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7DBBF6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3203EE">
          <w:rPr>
            <w:b/>
            <w:i/>
            <w:noProof/>
            <w:sz w:val="28"/>
          </w:rPr>
          <w:t>0129</w:t>
        </w:r>
      </w:fldSimple>
    </w:p>
    <w:p w14:paraId="7359026A" w14:textId="014CD14F" w:rsidR="001E41F3" w:rsidRDefault="00820D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r w:rsidR="00566AA5">
        <w:rPr>
          <w:b/>
          <w:noProof/>
          <w:sz w:val="24"/>
        </w:rPr>
        <w:t>17</w:t>
      </w:r>
      <w:fldSimple w:instr=" DOCPROPERTY  StartDate  \* MERGEFORMAT ">
        <w:r w:rsidR="003609EF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>-20</w:t>
        </w:r>
        <w:r w:rsidR="00566AA5" w:rsidRPr="00566AA5">
          <w:rPr>
            <w:b/>
            <w:noProof/>
            <w:sz w:val="24"/>
            <w:vertAlign w:val="superscript"/>
          </w:rPr>
          <w:t>th</w:t>
        </w:r>
        <w:r w:rsidR="00566AA5">
          <w:rPr>
            <w:b/>
            <w:noProof/>
            <w:sz w:val="24"/>
          </w:rPr>
          <w:t xml:space="preserve"> April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820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10094825" w:rsidR="001E41F3" w:rsidRPr="002745C6" w:rsidRDefault="003203EE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0774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820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7928A8D1" w:rsidR="001E41F3" w:rsidRPr="00410371" w:rsidRDefault="00820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D0C8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D0C80">
                <w:rPr>
                  <w:b/>
                  <w:noProof/>
                  <w:sz w:val="28"/>
                </w:rPr>
                <w:t>0</w:t>
              </w:r>
              <w:bookmarkStart w:id="0" w:name="_GoBack"/>
              <w:bookmarkEnd w:id="0"/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23201ECC"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an EF that contains </w:t>
            </w:r>
            <w:r w:rsidR="00496BE5">
              <w:t>keys generated by ME from CK and IK.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820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63543808" w:rsidR="001E41F3" w:rsidRDefault="00820D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035907">
                <w:rPr>
                  <w:noProof/>
                </w:rPr>
                <w:t>02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36D25767" w:rsidR="00035907" w:rsidRDefault="00496BE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 </w:t>
            </w:r>
            <w:r w:rsidR="009010BC">
              <w:rPr>
                <w:noProof/>
              </w:rPr>
              <w:t>references to storage o</w:t>
            </w:r>
            <w:r>
              <w:rPr>
                <w:noProof/>
              </w:rPr>
              <w:t>f K</w:t>
            </w:r>
            <w:r>
              <w:rPr>
                <w:noProof/>
                <w:vertAlign w:val="subscript"/>
              </w:rPr>
              <w:t>AUSF</w:t>
            </w:r>
            <w:r w:rsidR="00355EA8">
              <w:rPr>
                <w:noProof/>
              </w:rPr>
              <w:t xml:space="preserve"> </w:t>
            </w:r>
            <w:r>
              <w:rPr>
                <w:noProof/>
              </w:rPr>
              <w:t>and 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on the USIM</w:t>
            </w:r>
            <w:r w:rsidR="00035907">
              <w:rPr>
                <w:noProof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4C088403"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EF is added in USIM that contains </w:t>
            </w:r>
            <w:r w:rsidR="00496BE5">
              <w:rPr>
                <w:noProof/>
              </w:rPr>
              <w:t>the keys generated in the ME</w:t>
            </w:r>
            <w:r w:rsidR="00507646">
              <w:rPr>
                <w:noProof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08D842BF" w:rsidR="001E41F3" w:rsidRDefault="0090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USIM specification is not updated with </w:t>
            </w:r>
            <w:r w:rsidR="00496BE5">
              <w:rPr>
                <w:noProof/>
              </w:rPr>
              <w:t>SA3 requirements.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513961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11785AA0"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1F72C83C"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>CR 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D8BCA" w14:textId="77777777" w:rsidR="00570521" w:rsidRDefault="00570521" w:rsidP="00570521">
      <w:pPr>
        <w:pStyle w:val="Heading1"/>
      </w:pPr>
      <w:bookmarkStart w:id="3" w:name="_Toc502365414"/>
      <w:bookmarkStart w:id="4" w:name="_Toc510543918"/>
      <w:bookmarkEnd w:id="3"/>
      <w:r>
        <w:t>2</w:t>
      </w:r>
      <w:r>
        <w:tab/>
        <w:t>References</w:t>
      </w:r>
      <w:bookmarkEnd w:id="4"/>
    </w:p>
    <w:p w14:paraId="6608C7E1" w14:textId="77777777" w:rsidR="00570521" w:rsidRDefault="00570521" w:rsidP="00570521">
      <w:r>
        <w:t>The following documents contain provisions which, through reference in this text, constitute provisions of the present document.</w:t>
      </w:r>
    </w:p>
    <w:p w14:paraId="79E8FA8C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E0B7B4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3CF4757E" w14:textId="77777777"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94C3B6B" w14:textId="77777777"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14:paraId="2D382D82" w14:textId="4D97BE00" w:rsidR="00570521" w:rsidRDefault="00570521" w:rsidP="00570521">
      <w:pPr>
        <w:pStyle w:val="EX"/>
      </w:pPr>
      <w:r>
        <w:t>…</w:t>
      </w:r>
    </w:p>
    <w:p w14:paraId="5F369497" w14:textId="066135A4"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14:paraId="5A5379BE" w14:textId="5430B9EB" w:rsidR="00570521" w:rsidRDefault="00181895" w:rsidP="00570521">
      <w:pPr>
        <w:pStyle w:val="EX"/>
        <w:rPr>
          <w:ins w:id="5" w:author="Amandeep Virk" w:date="2018-04-04T11:38:00Z"/>
        </w:rPr>
      </w:pPr>
      <w:ins w:id="6" w:author="Amandeep Virk" w:date="2018-04-04T10:43:00Z">
        <w:r>
          <w:t>[</w:t>
        </w:r>
      </w:ins>
      <w:ins w:id="7" w:author="Amandeep Virk" w:date="2018-04-04T10:44:00Z">
        <w:r w:rsidR="00EB0415">
          <w:t>ZZY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8" w:author="Amandeep Virk" w:date="2018-04-04T10:45:00Z">
        <w:r>
          <w:t>.</w:t>
        </w:r>
      </w:ins>
    </w:p>
    <w:p w14:paraId="333E39E0" w14:textId="38F48B5E" w:rsidR="0087246B" w:rsidRDefault="00EB0415" w:rsidP="00570521">
      <w:pPr>
        <w:pStyle w:val="EX"/>
        <w:rPr>
          <w:ins w:id="9" w:author="Amandeep Virk" w:date="2018-04-04T10:45:00Z"/>
        </w:rPr>
      </w:pPr>
      <w:ins w:id="10" w:author="Amandeep Virk" w:date="2018-04-04T11:38:00Z">
        <w:r>
          <w:t>[ZZZ]</w:t>
        </w:r>
        <w:r>
          <w:tab/>
        </w:r>
        <w:r w:rsidRPr="00181895">
          <w:tab/>
        </w:r>
        <w:r>
          <w:t xml:space="preserve">3GPP TS 33.501: </w:t>
        </w:r>
        <w:r w:rsidRPr="00727519">
          <w:t>"</w:t>
        </w:r>
      </w:ins>
      <w:ins w:id="11" w:author="Amandeep Virk" w:date="2018-04-04T11:39:00Z">
        <w:r>
          <w:t>Security architecture and procedures for 5G System</w:t>
        </w:r>
      </w:ins>
      <w:ins w:id="12" w:author="Amandeep Virk" w:date="2018-04-04T11:38:00Z">
        <w:r w:rsidRPr="00727519">
          <w:t>"</w:t>
        </w:r>
        <w:r>
          <w:t>.</w:t>
        </w:r>
      </w:ins>
    </w:p>
    <w:p w14:paraId="5431703A" w14:textId="77777777" w:rsidR="00181895" w:rsidRPr="00727519" w:rsidRDefault="00181895" w:rsidP="00570521">
      <w:pPr>
        <w:pStyle w:val="EX"/>
      </w:pPr>
    </w:p>
    <w:p w14:paraId="19D7C9B0" w14:textId="77777777" w:rsidR="00570521" w:rsidRDefault="00570521" w:rsidP="00570521">
      <w:pPr>
        <w:jc w:val="center"/>
        <w:rPr>
          <w:noProof/>
        </w:rPr>
      </w:pPr>
      <w:bookmarkStart w:id="13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8DDA38A" w14:textId="77777777" w:rsidR="00570521" w:rsidRDefault="00570521" w:rsidP="00BF319B">
      <w:pPr>
        <w:pStyle w:val="Heading3"/>
      </w:pPr>
    </w:p>
    <w:p w14:paraId="17DD7AE6" w14:textId="238CBA8E"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3"/>
    </w:p>
    <w:p w14:paraId="26C07C48" w14:textId="77777777"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416CAEDF" w14:textId="77777777"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14:paraId="48D303CF" w14:textId="77777777" w:rsidTr="00BB3FB5">
        <w:trPr>
          <w:jc w:val="center"/>
        </w:trPr>
        <w:tc>
          <w:tcPr>
            <w:tcW w:w="2693" w:type="dxa"/>
            <w:gridSpan w:val="2"/>
          </w:tcPr>
          <w:p w14:paraId="017D7D41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63ACABB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880308A" w14:textId="77777777"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14:paraId="2B5B1B81" w14:textId="77777777" w:rsidTr="00BB3FB5">
        <w:trPr>
          <w:jc w:val="center"/>
        </w:trPr>
        <w:tc>
          <w:tcPr>
            <w:tcW w:w="3686" w:type="dxa"/>
            <w:gridSpan w:val="3"/>
          </w:tcPr>
          <w:p w14:paraId="624608B2" w14:textId="77777777"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33C86F1B" w14:textId="77777777" w:rsidR="00BF319B" w:rsidRDefault="00BF319B" w:rsidP="00BB3FB5">
            <w:pPr>
              <w:pStyle w:val="LD"/>
            </w:pPr>
          </w:p>
        </w:tc>
      </w:tr>
      <w:tr w:rsidR="00BF319B" w14:paraId="691327F7" w14:textId="77777777" w:rsidTr="00BB3FB5">
        <w:trPr>
          <w:jc w:val="center"/>
        </w:trPr>
        <w:tc>
          <w:tcPr>
            <w:tcW w:w="3686" w:type="dxa"/>
            <w:gridSpan w:val="3"/>
          </w:tcPr>
          <w:p w14:paraId="613ADC48" w14:textId="77777777"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2A21ADBE" w14:textId="77777777"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14:paraId="775CD99B" w14:textId="77777777" w:rsidTr="00BB3FB5">
        <w:trPr>
          <w:jc w:val="center"/>
        </w:trPr>
        <w:tc>
          <w:tcPr>
            <w:tcW w:w="7512" w:type="dxa"/>
            <w:gridSpan w:val="7"/>
          </w:tcPr>
          <w:p w14:paraId="1EF115AF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1D9A415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35787460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691549EF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70C24577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67EFD8CB" w14:textId="77777777"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14:paraId="30CB6B59" w14:textId="77777777" w:rsidTr="00BB3FB5">
        <w:trPr>
          <w:jc w:val="center"/>
        </w:trPr>
        <w:tc>
          <w:tcPr>
            <w:tcW w:w="1275" w:type="dxa"/>
          </w:tcPr>
          <w:p w14:paraId="401504CC" w14:textId="77777777"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165D8C2" w14:textId="77777777"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B394B5D" w14:textId="77777777"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200D142B" w14:textId="77777777"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14:paraId="2ED47458" w14:textId="77777777" w:rsidTr="00BB3FB5">
        <w:trPr>
          <w:jc w:val="center"/>
        </w:trPr>
        <w:tc>
          <w:tcPr>
            <w:tcW w:w="1275" w:type="dxa"/>
          </w:tcPr>
          <w:p w14:paraId="06E1F1E1" w14:textId="77777777"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2508EF39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62CE372B" w14:textId="77777777"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1C27682E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52B36F25" w14:textId="77777777" w:rsidTr="00BB3FB5">
        <w:trPr>
          <w:jc w:val="center"/>
        </w:trPr>
        <w:tc>
          <w:tcPr>
            <w:tcW w:w="1275" w:type="dxa"/>
          </w:tcPr>
          <w:p w14:paraId="27802053" w14:textId="77777777"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7964C726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2A38E315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36C7438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41959555" w14:textId="77777777" w:rsidTr="00BB3FB5">
        <w:trPr>
          <w:jc w:val="center"/>
        </w:trPr>
        <w:tc>
          <w:tcPr>
            <w:tcW w:w="1275" w:type="dxa"/>
          </w:tcPr>
          <w:p w14:paraId="48BBC05F" w14:textId="77777777"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65CFE5DC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73B21198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159EAE9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14:paraId="7104532C" w14:textId="77777777" w:rsidTr="00BB3FB5">
        <w:trPr>
          <w:jc w:val="center"/>
        </w:trPr>
        <w:tc>
          <w:tcPr>
            <w:tcW w:w="1275" w:type="dxa"/>
          </w:tcPr>
          <w:p w14:paraId="228EA98F" w14:textId="77777777"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560B97F5" w14:textId="77777777"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15D17703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1FCF5BE0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BF319B" w14:paraId="7BD1A3DE" w14:textId="77777777" w:rsidTr="00BB3FB5">
        <w:trPr>
          <w:jc w:val="center"/>
        </w:trPr>
        <w:tc>
          <w:tcPr>
            <w:tcW w:w="1275" w:type="dxa"/>
          </w:tcPr>
          <w:p w14:paraId="4DF7C508" w14:textId="77777777"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4E9C19" w14:textId="77777777"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3C73CE8" w14:textId="77777777"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D78513F" w14:textId="77777777"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14:paraId="2D4CB233" w14:textId="77777777" w:rsidTr="00BB3FB5">
        <w:trPr>
          <w:jc w:val="center"/>
        </w:trPr>
        <w:tc>
          <w:tcPr>
            <w:tcW w:w="1275" w:type="dxa"/>
          </w:tcPr>
          <w:p w14:paraId="34886E84" w14:textId="77777777"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710482F6" w14:textId="77777777"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5520FC5F" w14:textId="77777777"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D7E9CA7" w14:textId="77777777"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14:paraId="725D07FF" w14:textId="77777777"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BF319B" w14:paraId="318459B0" w14:textId="77777777" w:rsidTr="00F87FDC">
        <w:tc>
          <w:tcPr>
            <w:tcW w:w="1276" w:type="dxa"/>
          </w:tcPr>
          <w:p w14:paraId="7608A7B0" w14:textId="77777777"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4515F410" w14:textId="77777777"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14:paraId="7640DDA7" w14:textId="77777777" w:rsidR="00BF319B" w:rsidRDefault="00BF319B" w:rsidP="00BB3FB5">
            <w:pPr>
              <w:pStyle w:val="TAL"/>
            </w:pPr>
          </w:p>
        </w:tc>
      </w:tr>
      <w:tr w:rsidR="00BF319B" w14:paraId="07C31281" w14:textId="77777777" w:rsidTr="00F87FDC">
        <w:tc>
          <w:tcPr>
            <w:tcW w:w="1276" w:type="dxa"/>
          </w:tcPr>
          <w:p w14:paraId="3D717EE4" w14:textId="77777777"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461DD562" w14:textId="77777777"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018FE14E" w14:textId="77777777"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BF319B" w14:paraId="280C2751" w14:textId="77777777" w:rsidTr="00F87FDC">
        <w:tc>
          <w:tcPr>
            <w:tcW w:w="1276" w:type="dxa"/>
          </w:tcPr>
          <w:p w14:paraId="61A995EF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1E9EA92" w14:textId="77777777" w:rsidR="00BF319B" w:rsidRDefault="00BF319B" w:rsidP="00BB3FB5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45D8C50C" w14:textId="77777777" w:rsidR="00BF319B" w:rsidRDefault="00BF319B" w:rsidP="00BB3FB5">
            <w:pPr>
              <w:pStyle w:val="TAL"/>
            </w:pPr>
            <w:r>
              <w:t>Fixed Dialling Numbers (FDN)</w:t>
            </w:r>
          </w:p>
        </w:tc>
      </w:tr>
      <w:tr w:rsidR="00BF319B" w14:paraId="073369FB" w14:textId="77777777" w:rsidTr="00F87FDC">
        <w:tc>
          <w:tcPr>
            <w:tcW w:w="1276" w:type="dxa"/>
          </w:tcPr>
          <w:p w14:paraId="754D0C9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7E9DA19" w14:textId="77777777" w:rsidR="00BF319B" w:rsidRDefault="00BF319B" w:rsidP="00BB3FB5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14:paraId="5160BCAF" w14:textId="77777777" w:rsidR="00BF319B" w:rsidRDefault="00BF319B" w:rsidP="00BB3FB5">
            <w:pPr>
              <w:pStyle w:val="TAL"/>
            </w:pPr>
            <w:r>
              <w:t>Extension 2</w:t>
            </w:r>
          </w:p>
        </w:tc>
      </w:tr>
      <w:tr w:rsidR="00BF319B" w14:paraId="657F7943" w14:textId="77777777" w:rsidTr="00F87FDC">
        <w:tc>
          <w:tcPr>
            <w:tcW w:w="1276" w:type="dxa"/>
          </w:tcPr>
          <w:p w14:paraId="5A7584F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97A0BAF" w14:textId="77777777" w:rsidR="00BF319B" w:rsidRDefault="00BF319B" w:rsidP="00BB3FB5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14:paraId="0A1F1544" w14:textId="77777777" w:rsidR="00BF319B" w:rsidRDefault="00BF319B" w:rsidP="00BB3FB5">
            <w:pPr>
              <w:pStyle w:val="TAL"/>
            </w:pPr>
            <w:r>
              <w:t>Service Dialling Numbers (SDN)</w:t>
            </w:r>
          </w:p>
        </w:tc>
      </w:tr>
      <w:tr w:rsidR="00BF319B" w14:paraId="3ADFC7A8" w14:textId="77777777" w:rsidTr="00F87FDC">
        <w:tc>
          <w:tcPr>
            <w:tcW w:w="1276" w:type="dxa"/>
          </w:tcPr>
          <w:p w14:paraId="665BFBF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1DD4F5F" w14:textId="77777777" w:rsidR="00BF319B" w:rsidRDefault="00BF319B" w:rsidP="00BB3FB5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14:paraId="523AF542" w14:textId="77777777" w:rsidR="00BF319B" w:rsidRDefault="00BF319B" w:rsidP="00BB3FB5">
            <w:pPr>
              <w:pStyle w:val="TAL"/>
            </w:pPr>
            <w:r>
              <w:t>Extension3</w:t>
            </w:r>
          </w:p>
        </w:tc>
      </w:tr>
      <w:tr w:rsidR="00BF319B" w14:paraId="1F8873DF" w14:textId="77777777" w:rsidTr="00F87FDC">
        <w:tc>
          <w:tcPr>
            <w:tcW w:w="1276" w:type="dxa"/>
          </w:tcPr>
          <w:p w14:paraId="35FB5A5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6C57B13" w14:textId="77777777" w:rsidR="00BF319B" w:rsidRDefault="00BF319B" w:rsidP="00BB3FB5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14:paraId="610F359B" w14:textId="77777777" w:rsidR="00BF319B" w:rsidRDefault="00BF319B" w:rsidP="00BB3FB5">
            <w:pPr>
              <w:pStyle w:val="TAL"/>
            </w:pPr>
            <w:r>
              <w:t>Barred Dialling Numbers (BDN)</w:t>
            </w:r>
          </w:p>
        </w:tc>
      </w:tr>
      <w:tr w:rsidR="00BF319B" w14:paraId="1E3D0A03" w14:textId="77777777" w:rsidTr="00F87FDC">
        <w:tc>
          <w:tcPr>
            <w:tcW w:w="1276" w:type="dxa"/>
          </w:tcPr>
          <w:p w14:paraId="50D1EF7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0DC0CE2" w14:textId="77777777" w:rsidR="00BF319B" w:rsidRDefault="00BF319B" w:rsidP="00BB3FB5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14:paraId="34E7087A" w14:textId="77777777" w:rsidR="00BF319B" w:rsidRDefault="00BF319B" w:rsidP="00BB3FB5">
            <w:pPr>
              <w:pStyle w:val="TAL"/>
            </w:pPr>
            <w:r>
              <w:t>Extension4</w:t>
            </w:r>
          </w:p>
        </w:tc>
      </w:tr>
      <w:tr w:rsidR="00BF319B" w14:paraId="039E6A70" w14:textId="77777777" w:rsidTr="00F87FDC">
        <w:tc>
          <w:tcPr>
            <w:tcW w:w="1276" w:type="dxa"/>
          </w:tcPr>
          <w:p w14:paraId="26B5D8D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94BF849" w14:textId="77777777" w:rsidR="00BF319B" w:rsidRDefault="00BF319B" w:rsidP="00BB3FB5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14:paraId="6280D5FE" w14:textId="77777777" w:rsidR="00BF319B" w:rsidRDefault="00BF319B" w:rsidP="00BB3FB5">
            <w:pPr>
              <w:pStyle w:val="TAL"/>
            </w:pPr>
            <w:r>
              <w:t>Outgoing Call Information (OCI and OCT)</w:t>
            </w:r>
          </w:p>
        </w:tc>
      </w:tr>
      <w:tr w:rsidR="00BF319B" w14:paraId="418AD47C" w14:textId="77777777" w:rsidTr="00F87FDC">
        <w:tc>
          <w:tcPr>
            <w:tcW w:w="1276" w:type="dxa"/>
          </w:tcPr>
          <w:p w14:paraId="6F65F32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52DD5F1" w14:textId="77777777" w:rsidR="00BF319B" w:rsidRDefault="00BF319B" w:rsidP="00BB3FB5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14:paraId="3A755000" w14:textId="77777777" w:rsidR="00BF319B" w:rsidRDefault="00BF319B" w:rsidP="00BB3FB5">
            <w:pPr>
              <w:pStyle w:val="TAL"/>
            </w:pPr>
            <w:r>
              <w:t>Incoming Call Information (ICI and ICT)</w:t>
            </w:r>
          </w:p>
        </w:tc>
      </w:tr>
      <w:tr w:rsidR="00BF319B" w14:paraId="7422F40F" w14:textId="77777777" w:rsidTr="00F87FDC">
        <w:tc>
          <w:tcPr>
            <w:tcW w:w="1276" w:type="dxa"/>
          </w:tcPr>
          <w:p w14:paraId="060673A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08EFED8" w14:textId="77777777" w:rsidR="00BF319B" w:rsidRDefault="00BF319B" w:rsidP="00BB3FB5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14:paraId="48D37B03" w14:textId="77777777" w:rsidR="00BF319B" w:rsidRDefault="00BF319B" w:rsidP="00BB3FB5">
            <w:pPr>
              <w:pStyle w:val="TAL"/>
            </w:pPr>
            <w:r>
              <w:t>Short Message Storage (SMS)</w:t>
            </w:r>
          </w:p>
        </w:tc>
      </w:tr>
      <w:tr w:rsidR="00BF319B" w14:paraId="7F51B204" w14:textId="77777777" w:rsidTr="00F87FDC">
        <w:tc>
          <w:tcPr>
            <w:tcW w:w="1276" w:type="dxa"/>
          </w:tcPr>
          <w:p w14:paraId="7BF9D8B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AFBA24C" w14:textId="77777777" w:rsidR="00BF319B" w:rsidRDefault="00BF319B" w:rsidP="00BB3FB5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14:paraId="628E11E7" w14:textId="77777777" w:rsidR="00BF319B" w:rsidRDefault="00BF319B" w:rsidP="00BB3FB5">
            <w:pPr>
              <w:pStyle w:val="TAL"/>
            </w:pPr>
            <w:r>
              <w:t>Short Message Status Reports (SMSR)</w:t>
            </w:r>
          </w:p>
        </w:tc>
      </w:tr>
      <w:tr w:rsidR="00BF319B" w14:paraId="18041128" w14:textId="77777777" w:rsidTr="00F87FDC">
        <w:tc>
          <w:tcPr>
            <w:tcW w:w="1276" w:type="dxa"/>
          </w:tcPr>
          <w:p w14:paraId="7C27414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8FF59EC" w14:textId="77777777" w:rsidR="00BF319B" w:rsidRDefault="00BF319B" w:rsidP="00BB3FB5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14:paraId="47295739" w14:textId="77777777" w:rsidR="00BF319B" w:rsidRDefault="00BF319B" w:rsidP="00BB3FB5">
            <w:pPr>
              <w:pStyle w:val="TAL"/>
            </w:pPr>
            <w:r>
              <w:t>Short Message Service Parameters (SMSP)</w:t>
            </w:r>
          </w:p>
        </w:tc>
      </w:tr>
      <w:tr w:rsidR="00BF319B" w14:paraId="448EF7B5" w14:textId="77777777" w:rsidTr="00F87FDC">
        <w:tc>
          <w:tcPr>
            <w:tcW w:w="1276" w:type="dxa"/>
          </w:tcPr>
          <w:p w14:paraId="6F12F123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4B9C21A" w14:textId="77777777" w:rsidR="00BF319B" w:rsidRDefault="00BF319B" w:rsidP="00BB3FB5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14:paraId="255838FD" w14:textId="77777777" w:rsidR="00BF319B" w:rsidRDefault="00BF319B" w:rsidP="00BB3FB5">
            <w:pPr>
              <w:pStyle w:val="TAL"/>
            </w:pPr>
            <w:r>
              <w:t>Advice of Charge (AoC)</w:t>
            </w:r>
          </w:p>
        </w:tc>
      </w:tr>
      <w:tr w:rsidR="00BF319B" w14:paraId="111F8DF7" w14:textId="77777777" w:rsidTr="00F87FDC">
        <w:tc>
          <w:tcPr>
            <w:tcW w:w="1276" w:type="dxa"/>
          </w:tcPr>
          <w:p w14:paraId="3BC1C4A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3A12138" w14:textId="77777777" w:rsidR="00BF319B" w:rsidRDefault="00BF319B" w:rsidP="00BB3FB5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14:paraId="278414D2" w14:textId="77777777" w:rsidR="00BF319B" w:rsidRDefault="00BF319B" w:rsidP="00BB3FB5">
            <w:pPr>
              <w:pStyle w:val="TAL"/>
            </w:pPr>
            <w:r>
              <w:t>Capability Configuration Parameters 2 (CCP2)</w:t>
            </w:r>
          </w:p>
        </w:tc>
      </w:tr>
      <w:tr w:rsidR="00BF319B" w14:paraId="6AA98A6B" w14:textId="77777777" w:rsidTr="00F87FDC">
        <w:tc>
          <w:tcPr>
            <w:tcW w:w="1276" w:type="dxa"/>
          </w:tcPr>
          <w:p w14:paraId="0295EFC3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D1BB3B4" w14:textId="77777777" w:rsidR="00BF319B" w:rsidRDefault="00BF319B" w:rsidP="00BB3FB5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14:paraId="3AC9CC25" w14:textId="77777777" w:rsidR="00BF319B" w:rsidRDefault="00BF319B" w:rsidP="00BB3FB5">
            <w:pPr>
              <w:pStyle w:val="TAL"/>
            </w:pPr>
            <w:r>
              <w:t xml:space="preserve">Cell Broadcast Message Identifier </w:t>
            </w:r>
          </w:p>
        </w:tc>
      </w:tr>
      <w:tr w:rsidR="00BF319B" w14:paraId="1D617580" w14:textId="77777777" w:rsidTr="00F87FDC">
        <w:tc>
          <w:tcPr>
            <w:tcW w:w="1276" w:type="dxa"/>
          </w:tcPr>
          <w:p w14:paraId="0530290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3A3AD11" w14:textId="77777777" w:rsidR="00BF319B" w:rsidRDefault="00BF319B" w:rsidP="00BB3FB5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14:paraId="59333ABE" w14:textId="77777777" w:rsidR="00BF319B" w:rsidRDefault="00BF319B" w:rsidP="00BB3FB5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BF319B" w14:paraId="4E07560B" w14:textId="77777777" w:rsidTr="00F87FDC">
        <w:tc>
          <w:tcPr>
            <w:tcW w:w="1276" w:type="dxa"/>
          </w:tcPr>
          <w:p w14:paraId="3EE5673F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1B6BB20" w14:textId="77777777" w:rsidR="00BF319B" w:rsidRDefault="00BF319B" w:rsidP="00BB3FB5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14:paraId="5A3568EE" w14:textId="77777777" w:rsidR="00BF319B" w:rsidRDefault="00BF319B" w:rsidP="00BB3FB5">
            <w:pPr>
              <w:pStyle w:val="TAL"/>
            </w:pPr>
            <w:r>
              <w:t>Group Identifier Level 1</w:t>
            </w:r>
          </w:p>
        </w:tc>
      </w:tr>
      <w:tr w:rsidR="00BF319B" w14:paraId="7E4E20DA" w14:textId="77777777" w:rsidTr="00F87FDC">
        <w:tc>
          <w:tcPr>
            <w:tcW w:w="1276" w:type="dxa"/>
          </w:tcPr>
          <w:p w14:paraId="0A7CBDD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E8B8C69" w14:textId="77777777" w:rsidR="00BF319B" w:rsidRDefault="00BF319B" w:rsidP="00BB3FB5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14:paraId="7A9697E5" w14:textId="77777777" w:rsidR="00BF319B" w:rsidRDefault="00BF319B" w:rsidP="00BB3FB5">
            <w:pPr>
              <w:pStyle w:val="TAL"/>
            </w:pPr>
            <w:r>
              <w:t>Group Identifier Level 2</w:t>
            </w:r>
          </w:p>
        </w:tc>
      </w:tr>
      <w:tr w:rsidR="00BF319B" w14:paraId="5DF45B6C" w14:textId="77777777" w:rsidTr="00F87FDC">
        <w:tc>
          <w:tcPr>
            <w:tcW w:w="1276" w:type="dxa"/>
          </w:tcPr>
          <w:p w14:paraId="164F445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9FE25F4" w14:textId="77777777" w:rsidR="00BF319B" w:rsidRDefault="00BF319B" w:rsidP="00BB3FB5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14:paraId="26030C1C" w14:textId="77777777" w:rsidR="00BF319B" w:rsidRDefault="00BF319B" w:rsidP="00BB3FB5">
            <w:pPr>
              <w:pStyle w:val="TAL"/>
            </w:pPr>
            <w:r>
              <w:t>Service Provider Name</w:t>
            </w:r>
          </w:p>
        </w:tc>
      </w:tr>
      <w:tr w:rsidR="00BF319B" w14:paraId="1B092F29" w14:textId="77777777" w:rsidTr="00F87FDC">
        <w:tc>
          <w:tcPr>
            <w:tcW w:w="1276" w:type="dxa"/>
          </w:tcPr>
          <w:p w14:paraId="0264227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68BF099" w14:textId="77777777" w:rsidR="00BF319B" w:rsidRDefault="00BF319B" w:rsidP="00BB3FB5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14:paraId="5199F998" w14:textId="77777777" w:rsidR="00BF319B" w:rsidRDefault="00BF319B" w:rsidP="00BB3FB5">
            <w:pPr>
              <w:pStyle w:val="TAL"/>
            </w:pPr>
            <w:r>
              <w:t>User controlled PLMN selector with Access Technology</w:t>
            </w:r>
          </w:p>
        </w:tc>
      </w:tr>
      <w:tr w:rsidR="00BF319B" w14:paraId="38792E8F" w14:textId="77777777" w:rsidTr="00F87FDC">
        <w:tc>
          <w:tcPr>
            <w:tcW w:w="1276" w:type="dxa"/>
          </w:tcPr>
          <w:p w14:paraId="4A6303CC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3958306" w14:textId="77777777" w:rsidR="00BF319B" w:rsidRDefault="00BF319B" w:rsidP="00BB3FB5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14:paraId="29D055D2" w14:textId="77777777" w:rsidR="00BF319B" w:rsidRDefault="00BF319B" w:rsidP="00BB3FB5">
            <w:pPr>
              <w:pStyle w:val="TAL"/>
            </w:pPr>
            <w:r>
              <w:t>MSISDN</w:t>
            </w:r>
          </w:p>
        </w:tc>
      </w:tr>
      <w:tr w:rsidR="00BF319B" w14:paraId="77260221" w14:textId="77777777" w:rsidTr="00F87FDC">
        <w:tc>
          <w:tcPr>
            <w:tcW w:w="1276" w:type="dxa"/>
          </w:tcPr>
          <w:p w14:paraId="1BFBF28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B94D375" w14:textId="77777777" w:rsidR="00BF319B" w:rsidRDefault="00BF319B" w:rsidP="00BB3FB5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14:paraId="0780E6E1" w14:textId="77777777" w:rsidR="00BF319B" w:rsidRDefault="00BF319B" w:rsidP="00BB3FB5">
            <w:pPr>
              <w:pStyle w:val="TAL"/>
            </w:pPr>
            <w:r>
              <w:t>Image (IMG)</w:t>
            </w:r>
          </w:p>
        </w:tc>
      </w:tr>
      <w:tr w:rsidR="00BF319B" w14:paraId="1B046C67" w14:textId="77777777" w:rsidTr="00F87FDC">
        <w:tc>
          <w:tcPr>
            <w:tcW w:w="1276" w:type="dxa"/>
          </w:tcPr>
          <w:p w14:paraId="082C954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1670D1F" w14:textId="77777777" w:rsidR="00BF319B" w:rsidRDefault="00BF319B" w:rsidP="00BB3FB5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14:paraId="596F39AC" w14:textId="77777777" w:rsidR="00BF319B" w:rsidRDefault="00BF319B" w:rsidP="00BB3FB5">
            <w:pPr>
              <w:pStyle w:val="TAL"/>
            </w:pPr>
            <w:r>
              <w:t xml:space="preserve">Support of Localised Service Areas (SoLSA) </w:t>
            </w:r>
          </w:p>
        </w:tc>
      </w:tr>
      <w:tr w:rsidR="00BF319B" w14:paraId="02957A1D" w14:textId="77777777" w:rsidTr="00F87FDC">
        <w:tc>
          <w:tcPr>
            <w:tcW w:w="1276" w:type="dxa"/>
          </w:tcPr>
          <w:p w14:paraId="13BF7AFF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3DE385E" w14:textId="77777777" w:rsidR="00BF319B" w:rsidRDefault="00BF319B" w:rsidP="00BB3FB5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14:paraId="6F253CAC" w14:textId="77777777" w:rsidR="00BF319B" w:rsidRDefault="00BF319B" w:rsidP="00BB3FB5">
            <w:pPr>
              <w:pStyle w:val="TAL"/>
            </w:pPr>
            <w:r>
              <w:t>Enhanced Multi</w:t>
            </w:r>
            <w:r>
              <w:noBreakHyphen/>
              <w:t>Level Precedence and Pre</w:t>
            </w:r>
            <w:r>
              <w:noBreakHyphen/>
              <w:t>emption Service</w:t>
            </w:r>
          </w:p>
        </w:tc>
      </w:tr>
      <w:tr w:rsidR="00BF319B" w14:paraId="2120B7DB" w14:textId="77777777" w:rsidTr="00F87FDC">
        <w:tc>
          <w:tcPr>
            <w:tcW w:w="1276" w:type="dxa"/>
          </w:tcPr>
          <w:p w14:paraId="3B7A661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1ABDCCC" w14:textId="77777777" w:rsidR="00BF319B" w:rsidRDefault="00BF319B" w:rsidP="00BB3FB5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14:paraId="1942576D" w14:textId="77777777" w:rsidR="00BF319B" w:rsidRDefault="00BF319B" w:rsidP="00BB3FB5">
            <w:pPr>
              <w:pStyle w:val="TAL"/>
            </w:pPr>
            <w:r>
              <w:t>Automatic Answer for eMLPP</w:t>
            </w:r>
          </w:p>
        </w:tc>
      </w:tr>
      <w:tr w:rsidR="00BF319B" w14:paraId="77BEE091" w14:textId="77777777" w:rsidTr="00F87FDC">
        <w:tc>
          <w:tcPr>
            <w:tcW w:w="1276" w:type="dxa"/>
          </w:tcPr>
          <w:p w14:paraId="7F3A1C6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36199ED" w14:textId="77777777" w:rsidR="00BF319B" w:rsidRDefault="00BF319B" w:rsidP="00BB3FB5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14:paraId="025AFD95" w14:textId="77777777"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14:paraId="412B5779" w14:textId="77777777" w:rsidTr="00F87FDC">
        <w:tc>
          <w:tcPr>
            <w:tcW w:w="1276" w:type="dxa"/>
          </w:tcPr>
          <w:p w14:paraId="70BA17A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E2A780D" w14:textId="77777777" w:rsidR="00BF319B" w:rsidRDefault="00BF319B" w:rsidP="00BB3FB5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14:paraId="2E4C537B" w14:textId="77777777" w:rsidR="00BF319B" w:rsidRDefault="00BF319B" w:rsidP="00BB3FB5">
            <w:pPr>
              <w:pStyle w:val="TAL"/>
            </w:pPr>
            <w:r>
              <w:t>GSM Access</w:t>
            </w:r>
          </w:p>
        </w:tc>
      </w:tr>
      <w:tr w:rsidR="00BF319B" w14:paraId="42BB37A6" w14:textId="77777777" w:rsidTr="00F87FDC">
        <w:tc>
          <w:tcPr>
            <w:tcW w:w="1276" w:type="dxa"/>
          </w:tcPr>
          <w:p w14:paraId="36C782D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EF4442F" w14:textId="77777777" w:rsidR="00BF319B" w:rsidRDefault="00BF319B" w:rsidP="00BB3FB5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14:paraId="1BE88822" w14:textId="77777777" w:rsidR="00BF319B" w:rsidRDefault="00BF319B" w:rsidP="00BB3FB5">
            <w:pPr>
              <w:pStyle w:val="TAL"/>
            </w:pPr>
            <w:r>
              <w:t>Data download via SMS-PP</w:t>
            </w:r>
          </w:p>
        </w:tc>
      </w:tr>
      <w:tr w:rsidR="00BF319B" w14:paraId="038ED299" w14:textId="77777777" w:rsidTr="00F87FDC">
        <w:tc>
          <w:tcPr>
            <w:tcW w:w="1276" w:type="dxa"/>
          </w:tcPr>
          <w:p w14:paraId="2352B71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746DAC0" w14:textId="77777777" w:rsidR="00BF319B" w:rsidRDefault="00BF319B" w:rsidP="00BB3FB5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14:paraId="3442D915" w14:textId="77777777" w:rsidR="00BF319B" w:rsidRDefault="00BF319B" w:rsidP="00BB3FB5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BF319B" w14:paraId="64B70471" w14:textId="77777777" w:rsidTr="00F87FDC">
        <w:tc>
          <w:tcPr>
            <w:tcW w:w="1276" w:type="dxa"/>
          </w:tcPr>
          <w:p w14:paraId="1931F480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C7D9FD4" w14:textId="77777777" w:rsidR="00BF319B" w:rsidRDefault="00BF319B" w:rsidP="00BB3FB5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14:paraId="6A694CDF" w14:textId="77777777" w:rsidR="00BF319B" w:rsidRDefault="00BF319B" w:rsidP="00BB3FB5">
            <w:pPr>
              <w:pStyle w:val="TAL"/>
            </w:pPr>
            <w:r>
              <w:t>Call Control by USIM</w:t>
            </w:r>
          </w:p>
        </w:tc>
      </w:tr>
      <w:tr w:rsidR="00BF319B" w14:paraId="32C932F3" w14:textId="77777777" w:rsidTr="00F87FDC">
        <w:tc>
          <w:tcPr>
            <w:tcW w:w="1276" w:type="dxa"/>
          </w:tcPr>
          <w:p w14:paraId="5C323F70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EB8841B" w14:textId="77777777" w:rsidR="00BF319B" w:rsidRDefault="00BF319B" w:rsidP="00BB3FB5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14:paraId="57B0C02C" w14:textId="77777777" w:rsidR="00BF319B" w:rsidRDefault="00BF319B" w:rsidP="00BB3FB5">
            <w:pPr>
              <w:pStyle w:val="TAL"/>
            </w:pPr>
            <w:r>
              <w:t>MO-SMS Control by USIM</w:t>
            </w:r>
          </w:p>
        </w:tc>
      </w:tr>
      <w:tr w:rsidR="00BF319B" w14:paraId="58EE7F7F" w14:textId="77777777" w:rsidTr="00F87FDC">
        <w:tc>
          <w:tcPr>
            <w:tcW w:w="1276" w:type="dxa"/>
          </w:tcPr>
          <w:p w14:paraId="6BB45B6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122A6E8" w14:textId="77777777" w:rsidR="00BF319B" w:rsidRDefault="00BF319B" w:rsidP="00BB3FB5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14:paraId="2969BFC4" w14:textId="77777777" w:rsidR="00BF319B" w:rsidRDefault="00BF319B" w:rsidP="00BB3FB5">
            <w:pPr>
              <w:pStyle w:val="TAL"/>
            </w:pPr>
            <w:r>
              <w:t>RUN AT COMMAND command</w:t>
            </w:r>
          </w:p>
        </w:tc>
      </w:tr>
      <w:tr w:rsidR="00BF319B" w14:paraId="5ECEE529" w14:textId="77777777" w:rsidTr="00F87FDC">
        <w:tc>
          <w:tcPr>
            <w:tcW w:w="1276" w:type="dxa"/>
          </w:tcPr>
          <w:p w14:paraId="509E007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883D45A" w14:textId="77777777" w:rsidR="00BF319B" w:rsidRDefault="00BF319B" w:rsidP="00BB3FB5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14:paraId="547670B6" w14:textId="77777777" w:rsidR="00BF319B" w:rsidRDefault="00BF319B" w:rsidP="00BB3FB5">
            <w:pPr>
              <w:pStyle w:val="TAL"/>
            </w:pPr>
            <w:r>
              <w:t>shall be set to '1'</w:t>
            </w:r>
          </w:p>
        </w:tc>
      </w:tr>
      <w:tr w:rsidR="00BF319B" w14:paraId="01C5BE26" w14:textId="77777777" w:rsidTr="00F87FDC">
        <w:tc>
          <w:tcPr>
            <w:tcW w:w="1276" w:type="dxa"/>
          </w:tcPr>
          <w:p w14:paraId="423A371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E5FC44B" w14:textId="77777777" w:rsidR="00BF319B" w:rsidRDefault="00BF319B" w:rsidP="00BB3FB5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14:paraId="4AFA5CC5" w14:textId="77777777" w:rsidR="00BF319B" w:rsidRDefault="00BF319B" w:rsidP="00BB3FB5">
            <w:pPr>
              <w:pStyle w:val="TAL"/>
            </w:pPr>
            <w:r>
              <w:t>Enabled Services Table</w:t>
            </w:r>
          </w:p>
        </w:tc>
      </w:tr>
      <w:tr w:rsidR="00BF319B" w14:paraId="76E3C696" w14:textId="77777777" w:rsidTr="00F87FDC">
        <w:tc>
          <w:tcPr>
            <w:tcW w:w="1276" w:type="dxa"/>
          </w:tcPr>
          <w:p w14:paraId="1A1C5D5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D35D2E2" w14:textId="77777777" w:rsidR="00BF319B" w:rsidRDefault="00BF319B" w:rsidP="00BB3FB5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14:paraId="24E817BF" w14:textId="77777777" w:rsidR="00BF319B" w:rsidRDefault="00BF319B" w:rsidP="00BB3FB5">
            <w:pPr>
              <w:pStyle w:val="TAL"/>
            </w:pPr>
            <w:r>
              <w:t>APN Control List (ACL)</w:t>
            </w:r>
          </w:p>
        </w:tc>
      </w:tr>
      <w:tr w:rsidR="00BF319B" w14:paraId="389ECB0B" w14:textId="77777777" w:rsidTr="00F87FDC">
        <w:tc>
          <w:tcPr>
            <w:tcW w:w="1276" w:type="dxa"/>
          </w:tcPr>
          <w:p w14:paraId="1B465E4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59BB84F" w14:textId="77777777" w:rsidR="00BF319B" w:rsidRDefault="00BF319B" w:rsidP="00BB3FB5">
            <w:pPr>
              <w:pStyle w:val="TAL"/>
            </w:pPr>
            <w:r>
              <w:t>Service n°36:</w:t>
            </w:r>
          </w:p>
        </w:tc>
        <w:tc>
          <w:tcPr>
            <w:tcW w:w="5670" w:type="dxa"/>
          </w:tcPr>
          <w:p w14:paraId="71FAABD4" w14:textId="77777777" w:rsidR="00BF319B" w:rsidRDefault="00BF319B" w:rsidP="00BB3FB5">
            <w:pPr>
              <w:pStyle w:val="TAL"/>
            </w:pPr>
            <w:r>
              <w:rPr>
                <w:rFonts w:hint="eastAsia"/>
              </w:rPr>
              <w:t>Depersonalisation Control Keys</w:t>
            </w:r>
          </w:p>
        </w:tc>
      </w:tr>
      <w:tr w:rsidR="00BF319B" w14:paraId="7B10CCA2" w14:textId="77777777" w:rsidTr="00F87FDC">
        <w:tc>
          <w:tcPr>
            <w:tcW w:w="1276" w:type="dxa"/>
          </w:tcPr>
          <w:p w14:paraId="3EE0358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A72F973" w14:textId="77777777" w:rsidR="00BF319B" w:rsidRDefault="00BF319B" w:rsidP="00BB3FB5">
            <w:pPr>
              <w:pStyle w:val="TAL"/>
            </w:pPr>
            <w:r>
              <w:t>Service n°37:</w:t>
            </w:r>
          </w:p>
        </w:tc>
        <w:tc>
          <w:tcPr>
            <w:tcW w:w="5670" w:type="dxa"/>
          </w:tcPr>
          <w:p w14:paraId="67D89674" w14:textId="77777777" w:rsidR="00BF319B" w:rsidRDefault="00BF319B" w:rsidP="00BB3FB5">
            <w:pPr>
              <w:pStyle w:val="TAL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 w:rsidR="00BF319B" w14:paraId="79680662" w14:textId="77777777" w:rsidTr="00F87FDC">
        <w:tc>
          <w:tcPr>
            <w:tcW w:w="1276" w:type="dxa"/>
          </w:tcPr>
          <w:p w14:paraId="4E8763A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B06E0CC" w14:textId="77777777" w:rsidR="00BF319B" w:rsidRDefault="00BF319B" w:rsidP="00BB3FB5">
            <w:pPr>
              <w:pStyle w:val="TAL"/>
            </w:pPr>
            <w:r>
              <w:t>Service n°38:</w:t>
            </w:r>
          </w:p>
        </w:tc>
        <w:tc>
          <w:tcPr>
            <w:tcW w:w="5670" w:type="dxa"/>
          </w:tcPr>
          <w:p w14:paraId="11EAD7DD" w14:textId="77777777" w:rsidR="00BF319B" w:rsidRDefault="00BF319B" w:rsidP="00BB3FB5">
            <w:pPr>
              <w:pStyle w:val="TAL"/>
            </w:pPr>
            <w:r>
              <w:t xml:space="preserve">GSM security context </w:t>
            </w:r>
          </w:p>
        </w:tc>
      </w:tr>
      <w:tr w:rsidR="00BF319B" w14:paraId="2B2EC718" w14:textId="77777777" w:rsidTr="00F87FDC">
        <w:tc>
          <w:tcPr>
            <w:tcW w:w="1276" w:type="dxa"/>
          </w:tcPr>
          <w:p w14:paraId="26C9DA4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8C7DF96" w14:textId="77777777" w:rsidR="00BF319B" w:rsidRDefault="00BF319B" w:rsidP="00BB3FB5">
            <w:pPr>
              <w:pStyle w:val="TAL"/>
            </w:pPr>
            <w:r>
              <w:t>Service n°39:</w:t>
            </w:r>
          </w:p>
        </w:tc>
        <w:tc>
          <w:tcPr>
            <w:tcW w:w="5670" w:type="dxa"/>
          </w:tcPr>
          <w:p w14:paraId="16D958C2" w14:textId="77777777" w:rsidR="00BF319B" w:rsidRDefault="00BF319B" w:rsidP="00BB3FB5">
            <w:pPr>
              <w:pStyle w:val="TAL"/>
            </w:pPr>
            <w:r>
              <w:t>CPBCCH Information</w:t>
            </w:r>
          </w:p>
        </w:tc>
      </w:tr>
      <w:tr w:rsidR="00BF319B" w14:paraId="711131EA" w14:textId="77777777" w:rsidTr="00F87FDC">
        <w:tc>
          <w:tcPr>
            <w:tcW w:w="1276" w:type="dxa"/>
          </w:tcPr>
          <w:p w14:paraId="3C98BB8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A5F4C1D" w14:textId="77777777" w:rsidR="00BF319B" w:rsidRDefault="00BF319B" w:rsidP="00BB3FB5">
            <w:pPr>
              <w:pStyle w:val="TAL"/>
            </w:pPr>
            <w:r>
              <w:t>Service n°40:</w:t>
            </w:r>
          </w:p>
        </w:tc>
        <w:tc>
          <w:tcPr>
            <w:tcW w:w="5670" w:type="dxa"/>
          </w:tcPr>
          <w:p w14:paraId="44F7CA1A" w14:textId="77777777" w:rsidR="00BF319B" w:rsidRDefault="00BF319B" w:rsidP="00BB3FB5">
            <w:pPr>
              <w:pStyle w:val="TAL"/>
            </w:pPr>
            <w:r>
              <w:t>Investigation Scan</w:t>
            </w:r>
          </w:p>
        </w:tc>
      </w:tr>
      <w:tr w:rsidR="00BF319B" w14:paraId="38CF9E37" w14:textId="77777777" w:rsidTr="00F87FDC">
        <w:tc>
          <w:tcPr>
            <w:tcW w:w="1276" w:type="dxa"/>
          </w:tcPr>
          <w:p w14:paraId="3BB4E27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56167EB" w14:textId="77777777" w:rsidR="00BF319B" w:rsidRDefault="00BF319B" w:rsidP="00BB3FB5">
            <w:pPr>
              <w:pStyle w:val="TAL"/>
            </w:pPr>
            <w:r>
              <w:t>Service n°41:</w:t>
            </w:r>
          </w:p>
        </w:tc>
        <w:tc>
          <w:tcPr>
            <w:tcW w:w="5670" w:type="dxa"/>
          </w:tcPr>
          <w:p w14:paraId="24DC770B" w14:textId="77777777" w:rsidR="00BF319B" w:rsidRDefault="00BF319B" w:rsidP="00BB3FB5">
            <w:pPr>
              <w:pStyle w:val="TAL"/>
            </w:pPr>
            <w:r>
              <w:t>MexE</w:t>
            </w:r>
          </w:p>
        </w:tc>
      </w:tr>
      <w:tr w:rsidR="00BF319B" w14:paraId="07D69275" w14:textId="77777777" w:rsidTr="00F87FDC">
        <w:tc>
          <w:tcPr>
            <w:tcW w:w="1276" w:type="dxa"/>
          </w:tcPr>
          <w:p w14:paraId="0FF566D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4763AAA" w14:textId="77777777" w:rsidR="00BF319B" w:rsidRDefault="00BF319B" w:rsidP="00BB3FB5">
            <w:pPr>
              <w:pStyle w:val="TAL"/>
            </w:pPr>
            <w:r>
              <w:t>Service n°42:</w:t>
            </w:r>
          </w:p>
        </w:tc>
        <w:tc>
          <w:tcPr>
            <w:tcW w:w="5670" w:type="dxa"/>
          </w:tcPr>
          <w:p w14:paraId="56B56452" w14:textId="77777777" w:rsidR="00BF319B" w:rsidRDefault="00BF319B" w:rsidP="00BB3FB5">
            <w:pPr>
              <w:pStyle w:val="TAL"/>
            </w:pPr>
            <w:r>
              <w:t>Operator controlled PLMN selector with Access Technology</w:t>
            </w:r>
          </w:p>
        </w:tc>
      </w:tr>
      <w:tr w:rsidR="00BF319B" w14:paraId="721AEE63" w14:textId="77777777" w:rsidTr="00F87FDC">
        <w:tc>
          <w:tcPr>
            <w:tcW w:w="1276" w:type="dxa"/>
          </w:tcPr>
          <w:p w14:paraId="4DBD3EDC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0216C24" w14:textId="77777777" w:rsidR="00BF319B" w:rsidRDefault="00BF319B" w:rsidP="00BB3FB5">
            <w:pPr>
              <w:pStyle w:val="TAL"/>
            </w:pPr>
            <w:r>
              <w:t>Service n°43:</w:t>
            </w:r>
          </w:p>
        </w:tc>
        <w:tc>
          <w:tcPr>
            <w:tcW w:w="5670" w:type="dxa"/>
          </w:tcPr>
          <w:p w14:paraId="4D3E8256" w14:textId="77777777" w:rsidR="00BF319B" w:rsidRDefault="00BF319B" w:rsidP="00BB3FB5">
            <w:pPr>
              <w:pStyle w:val="TAL"/>
            </w:pPr>
            <w:r>
              <w:t>HPLMN selector with Access Technology</w:t>
            </w:r>
          </w:p>
        </w:tc>
      </w:tr>
      <w:tr w:rsidR="00BF319B" w14:paraId="628CB6D2" w14:textId="77777777" w:rsidTr="00F87FDC">
        <w:tc>
          <w:tcPr>
            <w:tcW w:w="1276" w:type="dxa"/>
          </w:tcPr>
          <w:p w14:paraId="0E38414E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F2E1233" w14:textId="77777777" w:rsidR="00BF319B" w:rsidRDefault="00BF319B" w:rsidP="00BB3FB5">
            <w:pPr>
              <w:pStyle w:val="TAL"/>
            </w:pPr>
            <w:r>
              <w:t>Service n°44:</w:t>
            </w:r>
          </w:p>
        </w:tc>
        <w:tc>
          <w:tcPr>
            <w:tcW w:w="5670" w:type="dxa"/>
          </w:tcPr>
          <w:p w14:paraId="457CDF3B" w14:textId="77777777" w:rsidR="00BF319B" w:rsidRDefault="00BF319B" w:rsidP="00BB3FB5">
            <w:pPr>
              <w:pStyle w:val="TAL"/>
            </w:pPr>
            <w:r>
              <w:t>Extension 5</w:t>
            </w:r>
          </w:p>
        </w:tc>
      </w:tr>
      <w:tr w:rsidR="00BF319B" w14:paraId="4ED84064" w14:textId="77777777" w:rsidTr="00F87FDC">
        <w:tc>
          <w:tcPr>
            <w:tcW w:w="1276" w:type="dxa"/>
          </w:tcPr>
          <w:p w14:paraId="4B4E6EB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AF9D61F" w14:textId="77777777" w:rsidR="00BF319B" w:rsidRDefault="00BF319B" w:rsidP="00BB3FB5">
            <w:pPr>
              <w:pStyle w:val="TAL"/>
            </w:pPr>
            <w:r>
              <w:t>Service n°45:</w:t>
            </w:r>
          </w:p>
        </w:tc>
        <w:tc>
          <w:tcPr>
            <w:tcW w:w="5670" w:type="dxa"/>
          </w:tcPr>
          <w:p w14:paraId="7D9817DC" w14:textId="77777777" w:rsidR="00BF319B" w:rsidRDefault="00BF319B" w:rsidP="00BB3FB5">
            <w:pPr>
              <w:pStyle w:val="TAL"/>
            </w:pPr>
            <w:r>
              <w:t>PLMN Network Name</w:t>
            </w:r>
          </w:p>
        </w:tc>
      </w:tr>
      <w:tr w:rsidR="00BF319B" w14:paraId="069C09C8" w14:textId="77777777" w:rsidTr="00F87FDC">
        <w:tc>
          <w:tcPr>
            <w:tcW w:w="1276" w:type="dxa"/>
          </w:tcPr>
          <w:p w14:paraId="592B24B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72BE834" w14:textId="77777777" w:rsidR="00BF319B" w:rsidRDefault="00BF319B" w:rsidP="00BB3FB5">
            <w:pPr>
              <w:pStyle w:val="TAL"/>
            </w:pPr>
            <w:r>
              <w:t>Service n°46:</w:t>
            </w:r>
          </w:p>
        </w:tc>
        <w:tc>
          <w:tcPr>
            <w:tcW w:w="5670" w:type="dxa"/>
          </w:tcPr>
          <w:p w14:paraId="1A77F26D" w14:textId="77777777" w:rsidR="00BF319B" w:rsidRDefault="00BF319B" w:rsidP="00BB3FB5">
            <w:pPr>
              <w:pStyle w:val="TAL"/>
            </w:pPr>
            <w:r>
              <w:t>Operator PLMN List</w:t>
            </w:r>
          </w:p>
        </w:tc>
      </w:tr>
      <w:tr w:rsidR="00BF319B" w14:paraId="50B14F04" w14:textId="77777777" w:rsidTr="00F87FDC">
        <w:tc>
          <w:tcPr>
            <w:tcW w:w="1276" w:type="dxa"/>
          </w:tcPr>
          <w:p w14:paraId="2B2FEA6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83FC2A9" w14:textId="77777777" w:rsidR="00BF319B" w:rsidRDefault="00BF319B" w:rsidP="00BB3FB5">
            <w:pPr>
              <w:pStyle w:val="TAL"/>
            </w:pPr>
            <w:r>
              <w:t>Service n°47:</w:t>
            </w:r>
          </w:p>
        </w:tc>
        <w:tc>
          <w:tcPr>
            <w:tcW w:w="5670" w:type="dxa"/>
          </w:tcPr>
          <w:p w14:paraId="711BC068" w14:textId="77777777" w:rsidR="00BF319B" w:rsidRDefault="00BF319B" w:rsidP="00BB3FB5">
            <w:pPr>
              <w:pStyle w:val="TAL"/>
            </w:pPr>
            <w:r>
              <w:t xml:space="preserve">Mailbox Dialling Numbers </w:t>
            </w:r>
          </w:p>
        </w:tc>
      </w:tr>
      <w:tr w:rsidR="00BF319B" w14:paraId="565E4885" w14:textId="77777777" w:rsidTr="00F87FDC">
        <w:tc>
          <w:tcPr>
            <w:tcW w:w="1276" w:type="dxa"/>
          </w:tcPr>
          <w:p w14:paraId="3D31226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10163A5" w14:textId="77777777" w:rsidR="00BF319B" w:rsidRDefault="00BF319B" w:rsidP="00BB3FB5">
            <w:pPr>
              <w:pStyle w:val="TAL"/>
            </w:pPr>
            <w:r>
              <w:t>Service n°48:</w:t>
            </w:r>
          </w:p>
        </w:tc>
        <w:tc>
          <w:tcPr>
            <w:tcW w:w="5670" w:type="dxa"/>
          </w:tcPr>
          <w:p w14:paraId="4D587A72" w14:textId="77777777" w:rsidR="00BF319B" w:rsidRDefault="00BF319B" w:rsidP="00BB3FB5">
            <w:pPr>
              <w:pStyle w:val="TAL"/>
            </w:pPr>
            <w:r>
              <w:t>Message Waiting Indication Status</w:t>
            </w:r>
          </w:p>
        </w:tc>
      </w:tr>
      <w:tr w:rsidR="00BF319B" w14:paraId="7320165F" w14:textId="77777777" w:rsidTr="00F87FDC">
        <w:tc>
          <w:tcPr>
            <w:tcW w:w="1276" w:type="dxa"/>
          </w:tcPr>
          <w:p w14:paraId="7A10FFB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92FE54D" w14:textId="77777777" w:rsidR="00BF319B" w:rsidRDefault="00BF319B" w:rsidP="00BB3FB5">
            <w:pPr>
              <w:pStyle w:val="TAL"/>
            </w:pPr>
            <w:r>
              <w:t>Service n°49:</w:t>
            </w:r>
          </w:p>
        </w:tc>
        <w:tc>
          <w:tcPr>
            <w:tcW w:w="5670" w:type="dxa"/>
          </w:tcPr>
          <w:p w14:paraId="3D7CADB0" w14:textId="77777777" w:rsidR="00BF319B" w:rsidRDefault="00BF319B" w:rsidP="00BB3FB5">
            <w:pPr>
              <w:pStyle w:val="TAL"/>
            </w:pPr>
            <w:r>
              <w:t>Call Forwarding Indication Status</w:t>
            </w:r>
          </w:p>
        </w:tc>
      </w:tr>
      <w:tr w:rsidR="00BF319B" w14:paraId="0426E9CF" w14:textId="77777777" w:rsidTr="00F87FDC">
        <w:tc>
          <w:tcPr>
            <w:tcW w:w="1276" w:type="dxa"/>
          </w:tcPr>
          <w:p w14:paraId="310727C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A8D1105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14:paraId="10D2DAF7" w14:textId="77777777" w:rsidR="00BF319B" w:rsidRDefault="00BF319B" w:rsidP="00BB3FB5">
            <w:pPr>
              <w:pStyle w:val="TAL"/>
            </w:pPr>
            <w:r>
              <w:t>Reserved and shall be ignored</w:t>
            </w:r>
          </w:p>
        </w:tc>
      </w:tr>
      <w:tr w:rsidR="00BF319B" w14:paraId="1A13C0EC" w14:textId="77777777" w:rsidTr="00F87FDC">
        <w:tc>
          <w:tcPr>
            <w:tcW w:w="1276" w:type="dxa"/>
          </w:tcPr>
          <w:p w14:paraId="63E466E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C4C179D" w14:textId="77777777" w:rsidR="00BF319B" w:rsidRDefault="00BF319B" w:rsidP="00BB3FB5">
            <w:pPr>
              <w:pStyle w:val="TAL"/>
            </w:pPr>
            <w:r>
              <w:t>Service n°51:</w:t>
            </w:r>
          </w:p>
        </w:tc>
        <w:tc>
          <w:tcPr>
            <w:tcW w:w="5670" w:type="dxa"/>
          </w:tcPr>
          <w:p w14:paraId="1E32B343" w14:textId="77777777" w:rsidR="00BF319B" w:rsidRDefault="00BF319B" w:rsidP="00BB3FB5">
            <w:pPr>
              <w:pStyle w:val="TAL"/>
            </w:pPr>
            <w:r>
              <w:t>Service Provider Display Information</w:t>
            </w:r>
          </w:p>
        </w:tc>
      </w:tr>
      <w:tr w:rsidR="00BF319B" w14:paraId="209C6C38" w14:textId="77777777" w:rsidTr="00F87FDC">
        <w:tc>
          <w:tcPr>
            <w:tcW w:w="1276" w:type="dxa"/>
          </w:tcPr>
          <w:p w14:paraId="02DCDE54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E49DFA8" w14:textId="77777777" w:rsidR="00BF319B" w:rsidRDefault="00BF319B" w:rsidP="00BB3FB5">
            <w:pPr>
              <w:pStyle w:val="TAL"/>
            </w:pPr>
            <w:r>
              <w:t>Service n°52</w:t>
            </w:r>
          </w:p>
        </w:tc>
        <w:tc>
          <w:tcPr>
            <w:tcW w:w="5670" w:type="dxa"/>
          </w:tcPr>
          <w:p w14:paraId="23161125" w14:textId="77777777" w:rsidR="00BF319B" w:rsidRDefault="00BF319B" w:rsidP="00BB3FB5">
            <w:pPr>
              <w:pStyle w:val="TAL"/>
            </w:pPr>
            <w:r>
              <w:t>Multimedia Messaging Service (MMS)</w:t>
            </w:r>
          </w:p>
        </w:tc>
      </w:tr>
      <w:tr w:rsidR="00BF319B" w14:paraId="44D75408" w14:textId="77777777" w:rsidTr="00F87FDC">
        <w:tc>
          <w:tcPr>
            <w:tcW w:w="1276" w:type="dxa"/>
          </w:tcPr>
          <w:p w14:paraId="2BF0678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0C06EF3" w14:textId="77777777" w:rsidR="00BF319B" w:rsidRDefault="00BF319B" w:rsidP="00BB3FB5">
            <w:pPr>
              <w:pStyle w:val="TAL"/>
            </w:pPr>
            <w:r>
              <w:t>Service n°53</w:t>
            </w:r>
          </w:p>
        </w:tc>
        <w:tc>
          <w:tcPr>
            <w:tcW w:w="5670" w:type="dxa"/>
          </w:tcPr>
          <w:p w14:paraId="316D3001" w14:textId="77777777" w:rsidR="00BF319B" w:rsidRDefault="00BF319B" w:rsidP="00BB3FB5">
            <w:pPr>
              <w:pStyle w:val="TAL"/>
            </w:pPr>
            <w:r>
              <w:t>Extension 8</w:t>
            </w:r>
          </w:p>
        </w:tc>
      </w:tr>
      <w:tr w:rsidR="00BF319B" w14:paraId="469F8269" w14:textId="77777777" w:rsidTr="00F87FDC">
        <w:tc>
          <w:tcPr>
            <w:tcW w:w="1276" w:type="dxa"/>
          </w:tcPr>
          <w:p w14:paraId="13BF7D3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43282D0" w14:textId="77777777" w:rsidR="00BF319B" w:rsidRDefault="00BF319B" w:rsidP="00BB3FB5">
            <w:pPr>
              <w:pStyle w:val="TAL"/>
            </w:pPr>
            <w:r>
              <w:t>Service n°54</w:t>
            </w:r>
          </w:p>
        </w:tc>
        <w:tc>
          <w:tcPr>
            <w:tcW w:w="5670" w:type="dxa"/>
          </w:tcPr>
          <w:p w14:paraId="10D14061" w14:textId="77777777" w:rsidR="00BF319B" w:rsidRDefault="00BF319B" w:rsidP="00BB3FB5">
            <w:pPr>
              <w:pStyle w:val="TAL"/>
            </w:pPr>
            <w:r>
              <w:t>Call control on GPRS by USIM</w:t>
            </w:r>
          </w:p>
        </w:tc>
      </w:tr>
      <w:tr w:rsidR="00BF319B" w14:paraId="05D99105" w14:textId="77777777" w:rsidTr="00F87FDC">
        <w:tc>
          <w:tcPr>
            <w:tcW w:w="1276" w:type="dxa"/>
          </w:tcPr>
          <w:p w14:paraId="705AC05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491033F" w14:textId="77777777" w:rsidR="00BF319B" w:rsidRDefault="00BF319B" w:rsidP="00BB3FB5">
            <w:pPr>
              <w:pStyle w:val="TAL"/>
            </w:pPr>
            <w:r>
              <w:t>Service n°55</w:t>
            </w:r>
          </w:p>
        </w:tc>
        <w:tc>
          <w:tcPr>
            <w:tcW w:w="5670" w:type="dxa"/>
          </w:tcPr>
          <w:p w14:paraId="2A3672A9" w14:textId="77777777" w:rsidR="00BF319B" w:rsidRDefault="00BF319B" w:rsidP="00BB3FB5">
            <w:pPr>
              <w:pStyle w:val="TAL"/>
            </w:pPr>
            <w:r>
              <w:t>MMS User Connectivity Parameters</w:t>
            </w:r>
          </w:p>
        </w:tc>
      </w:tr>
      <w:tr w:rsidR="00BF319B" w14:paraId="722C170E" w14:textId="77777777" w:rsidTr="00F87FDC">
        <w:tc>
          <w:tcPr>
            <w:tcW w:w="1276" w:type="dxa"/>
          </w:tcPr>
          <w:p w14:paraId="069D153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343420F" w14:textId="77777777" w:rsidR="00BF319B" w:rsidRDefault="00BF319B" w:rsidP="00BB3FB5">
            <w:pPr>
              <w:pStyle w:val="TAL"/>
            </w:pPr>
            <w:r>
              <w:t>Service n°56</w:t>
            </w:r>
          </w:p>
        </w:tc>
        <w:tc>
          <w:tcPr>
            <w:tcW w:w="5670" w:type="dxa"/>
          </w:tcPr>
          <w:p w14:paraId="564A0EF1" w14:textId="77777777" w:rsidR="00BF319B" w:rsidRDefault="00BF319B" w:rsidP="00BB3FB5">
            <w:pPr>
              <w:pStyle w:val="TAL"/>
            </w:pPr>
            <w:r>
              <w:t>Network's indication of alerting in the MS (NIA)</w:t>
            </w:r>
          </w:p>
        </w:tc>
      </w:tr>
      <w:tr w:rsidR="00BF319B" w14:paraId="138169D5" w14:textId="77777777" w:rsidTr="00F87FDC">
        <w:tc>
          <w:tcPr>
            <w:tcW w:w="1276" w:type="dxa"/>
          </w:tcPr>
          <w:p w14:paraId="207D565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365405D" w14:textId="77777777" w:rsidR="00BF319B" w:rsidRDefault="00BF319B" w:rsidP="00BB3FB5">
            <w:pPr>
              <w:pStyle w:val="TAL"/>
            </w:pPr>
            <w:r>
              <w:t>Service n°57</w:t>
            </w:r>
          </w:p>
        </w:tc>
        <w:tc>
          <w:tcPr>
            <w:tcW w:w="5670" w:type="dxa"/>
          </w:tcPr>
          <w:p w14:paraId="5E62E894" w14:textId="77777777" w:rsidR="00BF319B" w:rsidRDefault="00BF319B" w:rsidP="00BB3FB5">
            <w:pPr>
              <w:pStyle w:val="TAL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 w:rsidR="00BF319B" w14:paraId="6CB41C63" w14:textId="77777777" w:rsidTr="00F87FDC">
        <w:tc>
          <w:tcPr>
            <w:tcW w:w="1276" w:type="dxa"/>
          </w:tcPr>
          <w:p w14:paraId="66C5D1B7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E0B424E" w14:textId="77777777" w:rsidR="00BF319B" w:rsidRDefault="00BF319B" w:rsidP="00BB3FB5">
            <w:pPr>
              <w:pStyle w:val="TAL"/>
            </w:pPr>
            <w:r>
              <w:t>Service n°58</w:t>
            </w:r>
          </w:p>
        </w:tc>
        <w:tc>
          <w:tcPr>
            <w:tcW w:w="5670" w:type="dxa"/>
          </w:tcPr>
          <w:p w14:paraId="20FB8899" w14:textId="77777777" w:rsidR="00BF319B" w:rsidRDefault="00BF319B" w:rsidP="00BB3FB5">
            <w:pPr>
              <w:pStyle w:val="TAL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 w:rsidR="00BF319B" w:rsidRPr="003A3507" w14:paraId="0E6DCA26" w14:textId="77777777" w:rsidTr="00F87FDC">
        <w:tc>
          <w:tcPr>
            <w:tcW w:w="1276" w:type="dxa"/>
          </w:tcPr>
          <w:p w14:paraId="54B1F4C1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A077471" w14:textId="77777777" w:rsidR="00BF319B" w:rsidRPr="003A3507" w:rsidRDefault="00BF319B" w:rsidP="00BB3FB5">
            <w:pPr>
              <w:pStyle w:val="TAL"/>
            </w:pPr>
            <w:r>
              <w:t>Service n°59</w:t>
            </w:r>
          </w:p>
        </w:tc>
        <w:tc>
          <w:tcPr>
            <w:tcW w:w="5670" w:type="dxa"/>
          </w:tcPr>
          <w:p w14:paraId="1B0AF536" w14:textId="77777777" w:rsidR="00BF319B" w:rsidRPr="003A3507" w:rsidRDefault="00BF319B" w:rsidP="00BB3FB5">
            <w:pPr>
              <w:pStyle w:val="TAL"/>
            </w:pPr>
            <w:r w:rsidRPr="003A3507">
              <w:t>Pseudonym</w:t>
            </w:r>
          </w:p>
        </w:tc>
      </w:tr>
      <w:tr w:rsidR="00BF319B" w:rsidRPr="003A3507" w14:paraId="37BFB6B3" w14:textId="77777777" w:rsidTr="00F87FDC">
        <w:tc>
          <w:tcPr>
            <w:tcW w:w="1276" w:type="dxa"/>
          </w:tcPr>
          <w:p w14:paraId="24F0C9C1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478C28F" w14:textId="77777777" w:rsidR="00BF319B" w:rsidRPr="003A3507" w:rsidRDefault="00BF319B" w:rsidP="00BB3FB5">
            <w:pPr>
              <w:pStyle w:val="TAL"/>
            </w:pPr>
            <w:r>
              <w:t>Service n°60</w:t>
            </w:r>
          </w:p>
        </w:tc>
        <w:tc>
          <w:tcPr>
            <w:tcW w:w="5670" w:type="dxa"/>
          </w:tcPr>
          <w:p w14:paraId="67CCD2CB" w14:textId="77777777" w:rsidR="00BF319B" w:rsidRPr="003A3507" w:rsidRDefault="00BF319B" w:rsidP="00BB3FB5">
            <w:pPr>
              <w:pStyle w:val="TAL"/>
            </w:pPr>
            <w:r w:rsidRPr="003A3507">
              <w:t xml:space="preserve">User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14:paraId="083508EE" w14:textId="77777777" w:rsidTr="00F87FDC">
        <w:tc>
          <w:tcPr>
            <w:tcW w:w="1276" w:type="dxa"/>
          </w:tcPr>
          <w:p w14:paraId="50D0BBA8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2BBF292" w14:textId="77777777" w:rsidR="00BF319B" w:rsidRPr="003A3507" w:rsidRDefault="00BF319B" w:rsidP="00BB3FB5">
            <w:pPr>
              <w:pStyle w:val="TAL"/>
            </w:pPr>
            <w:r>
              <w:t>Service n°61</w:t>
            </w:r>
          </w:p>
        </w:tc>
        <w:tc>
          <w:tcPr>
            <w:tcW w:w="5670" w:type="dxa"/>
          </w:tcPr>
          <w:p w14:paraId="2F55C360" w14:textId="77777777" w:rsidR="00BF319B" w:rsidRPr="003A3507" w:rsidRDefault="00BF319B" w:rsidP="00BB3FB5">
            <w:pPr>
              <w:pStyle w:val="TAL"/>
            </w:pPr>
            <w:r w:rsidRPr="003A3507">
              <w:t xml:space="preserve">Operator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14:paraId="6E81C2D5" w14:textId="77777777" w:rsidTr="00F87FDC">
        <w:tc>
          <w:tcPr>
            <w:tcW w:w="1276" w:type="dxa"/>
          </w:tcPr>
          <w:p w14:paraId="75A437C6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7FC924E" w14:textId="77777777" w:rsidR="00BF319B" w:rsidRPr="003A3507" w:rsidRDefault="00BF319B" w:rsidP="00BB3FB5">
            <w:pPr>
              <w:pStyle w:val="TAL"/>
            </w:pPr>
            <w:r>
              <w:t>Service n°62</w:t>
            </w:r>
          </w:p>
        </w:tc>
        <w:tc>
          <w:tcPr>
            <w:tcW w:w="5670" w:type="dxa"/>
          </w:tcPr>
          <w:p w14:paraId="6F85790C" w14:textId="77777777" w:rsidR="00BF319B" w:rsidRPr="003A3507" w:rsidRDefault="00BF319B" w:rsidP="00BB3FB5">
            <w:pPr>
              <w:pStyle w:val="TAL"/>
            </w:pPr>
            <w:r w:rsidRPr="003A3507">
              <w:t xml:space="preserve">User controlled </w:t>
            </w:r>
            <w:r>
              <w:t>W</w:t>
            </w:r>
            <w:r w:rsidRPr="003A3507">
              <w:t>SID list</w:t>
            </w:r>
          </w:p>
        </w:tc>
      </w:tr>
      <w:tr w:rsidR="00BF319B" w:rsidRPr="003A3507" w14:paraId="66191380" w14:textId="77777777" w:rsidTr="00F87FDC">
        <w:tc>
          <w:tcPr>
            <w:tcW w:w="1276" w:type="dxa"/>
          </w:tcPr>
          <w:p w14:paraId="031C60CA" w14:textId="77777777"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2B9DF26" w14:textId="77777777" w:rsidR="00BF319B" w:rsidRPr="003A3507" w:rsidRDefault="00BF319B" w:rsidP="00BB3FB5">
            <w:pPr>
              <w:pStyle w:val="TAL"/>
            </w:pPr>
            <w:r>
              <w:t>Service n°63</w:t>
            </w:r>
          </w:p>
        </w:tc>
        <w:tc>
          <w:tcPr>
            <w:tcW w:w="5670" w:type="dxa"/>
          </w:tcPr>
          <w:p w14:paraId="5FB2B6BB" w14:textId="77777777" w:rsidR="00BF319B" w:rsidRPr="003A3507" w:rsidRDefault="00BF319B" w:rsidP="00BB3FB5">
            <w:pPr>
              <w:pStyle w:val="TAL"/>
            </w:pPr>
            <w:r w:rsidRPr="003A3507">
              <w:t xml:space="preserve">Operator controlled </w:t>
            </w:r>
            <w:r>
              <w:t>W</w:t>
            </w:r>
            <w:r w:rsidRPr="003A3507">
              <w:t>SID list</w:t>
            </w:r>
          </w:p>
        </w:tc>
      </w:tr>
      <w:tr w:rsidR="00BF319B" w14:paraId="36CD003A" w14:textId="77777777" w:rsidTr="00F87FDC">
        <w:tc>
          <w:tcPr>
            <w:tcW w:w="1276" w:type="dxa"/>
          </w:tcPr>
          <w:p w14:paraId="6B0E0118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34CEFA1" w14:textId="77777777" w:rsidR="00BF319B" w:rsidRDefault="00BF319B" w:rsidP="00BB3FB5">
            <w:pPr>
              <w:pStyle w:val="TAL"/>
            </w:pPr>
            <w:r>
              <w:t>Service n°64</w:t>
            </w:r>
          </w:p>
        </w:tc>
        <w:tc>
          <w:tcPr>
            <w:tcW w:w="5670" w:type="dxa"/>
          </w:tcPr>
          <w:p w14:paraId="0991BB59" w14:textId="77777777" w:rsidR="00BF319B" w:rsidRDefault="00BF319B" w:rsidP="00BB3FB5">
            <w:pPr>
              <w:pStyle w:val="TAL"/>
            </w:pPr>
            <w:r>
              <w:t>VGCS security</w:t>
            </w:r>
          </w:p>
        </w:tc>
      </w:tr>
      <w:tr w:rsidR="00BF319B" w14:paraId="4F5A023A" w14:textId="77777777" w:rsidTr="00F87FDC">
        <w:tc>
          <w:tcPr>
            <w:tcW w:w="1276" w:type="dxa"/>
          </w:tcPr>
          <w:p w14:paraId="718E8211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320AD95" w14:textId="77777777" w:rsidR="00BF319B" w:rsidRDefault="00BF319B" w:rsidP="00BB3FB5">
            <w:pPr>
              <w:pStyle w:val="TAL"/>
            </w:pPr>
            <w:r>
              <w:t>Service n°65</w:t>
            </w:r>
          </w:p>
        </w:tc>
        <w:tc>
          <w:tcPr>
            <w:tcW w:w="5670" w:type="dxa"/>
          </w:tcPr>
          <w:p w14:paraId="17AFD3B8" w14:textId="77777777" w:rsidR="00BF319B" w:rsidRDefault="00BF319B" w:rsidP="00BB3FB5">
            <w:pPr>
              <w:pStyle w:val="TAL"/>
            </w:pPr>
            <w:r>
              <w:t>VBS security</w:t>
            </w:r>
          </w:p>
        </w:tc>
      </w:tr>
      <w:tr w:rsidR="00BF319B" w14:paraId="4849F2D8" w14:textId="77777777" w:rsidTr="00F87FDC">
        <w:tc>
          <w:tcPr>
            <w:tcW w:w="1276" w:type="dxa"/>
          </w:tcPr>
          <w:p w14:paraId="4B14476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4034C0C" w14:textId="77777777" w:rsidR="00BF319B" w:rsidRDefault="00BF319B" w:rsidP="00BB3FB5">
            <w:pPr>
              <w:pStyle w:val="TAL"/>
            </w:pPr>
            <w:r>
              <w:t>Service n°66</w:t>
            </w:r>
          </w:p>
        </w:tc>
        <w:tc>
          <w:tcPr>
            <w:tcW w:w="5670" w:type="dxa"/>
          </w:tcPr>
          <w:p w14:paraId="6D895334" w14:textId="77777777" w:rsidR="00BF319B" w:rsidRDefault="00BF319B" w:rsidP="00BB3FB5">
            <w:pPr>
              <w:pStyle w:val="TAL"/>
            </w:pPr>
            <w:r>
              <w:t>WLAN Reauthentication Identity</w:t>
            </w:r>
          </w:p>
        </w:tc>
      </w:tr>
      <w:tr w:rsidR="00BF319B" w14:paraId="39AF562F" w14:textId="77777777" w:rsidTr="00F87FDC">
        <w:tc>
          <w:tcPr>
            <w:tcW w:w="1276" w:type="dxa"/>
          </w:tcPr>
          <w:p w14:paraId="57F6132C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64A5C7F" w14:textId="77777777" w:rsidR="00BF319B" w:rsidRDefault="00BF319B" w:rsidP="00BB3FB5">
            <w:pPr>
              <w:pStyle w:val="TAL"/>
            </w:pPr>
            <w:r>
              <w:t>Service n°67</w:t>
            </w:r>
          </w:p>
        </w:tc>
        <w:tc>
          <w:tcPr>
            <w:tcW w:w="5670" w:type="dxa"/>
          </w:tcPr>
          <w:p w14:paraId="3DCB41FD" w14:textId="77777777" w:rsidR="00BF319B" w:rsidRDefault="00BF319B" w:rsidP="00BB3FB5">
            <w:pPr>
              <w:pStyle w:val="TAL"/>
            </w:pPr>
            <w:r>
              <w:t>Multimedia Messages Storage</w:t>
            </w:r>
          </w:p>
        </w:tc>
      </w:tr>
      <w:tr w:rsidR="00BF319B" w14:paraId="19D8EC6C" w14:textId="77777777" w:rsidTr="00F87FDC">
        <w:tc>
          <w:tcPr>
            <w:tcW w:w="1276" w:type="dxa"/>
          </w:tcPr>
          <w:p w14:paraId="168A29A9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D6CF10A" w14:textId="77777777" w:rsidR="00BF319B" w:rsidRDefault="00BF319B" w:rsidP="00BB3FB5">
            <w:pPr>
              <w:pStyle w:val="TAL"/>
            </w:pPr>
            <w:r>
              <w:t>Service n°68</w:t>
            </w:r>
          </w:p>
        </w:tc>
        <w:tc>
          <w:tcPr>
            <w:tcW w:w="5670" w:type="dxa"/>
          </w:tcPr>
          <w:p w14:paraId="6767F2C2" w14:textId="77777777" w:rsidR="00BF319B" w:rsidRDefault="00BF319B" w:rsidP="00BB3FB5">
            <w:pPr>
              <w:pStyle w:val="TAL"/>
            </w:pPr>
            <w:r>
              <w:t>Generic Bootstrapping Architecture (GBA)</w:t>
            </w:r>
          </w:p>
        </w:tc>
      </w:tr>
      <w:tr w:rsidR="00BF319B" w14:paraId="268E0BAF" w14:textId="77777777" w:rsidTr="00F87FDC">
        <w:tc>
          <w:tcPr>
            <w:tcW w:w="1276" w:type="dxa"/>
          </w:tcPr>
          <w:p w14:paraId="31F2ACF3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5E1A538" w14:textId="77777777" w:rsidR="00BF319B" w:rsidRDefault="00BF319B" w:rsidP="00BB3FB5">
            <w:pPr>
              <w:pStyle w:val="TAL"/>
            </w:pPr>
            <w:r>
              <w:t>Service n°69</w:t>
            </w:r>
          </w:p>
        </w:tc>
        <w:tc>
          <w:tcPr>
            <w:tcW w:w="5670" w:type="dxa"/>
          </w:tcPr>
          <w:p w14:paraId="7C8C1EFF" w14:textId="77777777" w:rsidR="00BF319B" w:rsidRDefault="00BF319B" w:rsidP="00BB3FB5">
            <w:pPr>
              <w:pStyle w:val="TAL"/>
            </w:pPr>
            <w:r>
              <w:t>MBMS security</w:t>
            </w:r>
          </w:p>
        </w:tc>
      </w:tr>
      <w:tr w:rsidR="00BF319B" w14:paraId="0F0C5422" w14:textId="77777777" w:rsidTr="00F87FDC">
        <w:tc>
          <w:tcPr>
            <w:tcW w:w="1276" w:type="dxa"/>
          </w:tcPr>
          <w:p w14:paraId="3262F38B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25F377" w14:textId="77777777" w:rsidR="00BF319B" w:rsidRDefault="00BF319B" w:rsidP="00BB3FB5">
            <w:pPr>
              <w:pStyle w:val="TAL"/>
            </w:pPr>
            <w:r>
              <w:t>Service n°70</w:t>
            </w:r>
          </w:p>
        </w:tc>
        <w:tc>
          <w:tcPr>
            <w:tcW w:w="5670" w:type="dxa"/>
          </w:tcPr>
          <w:p w14:paraId="5FF9D925" w14:textId="77777777" w:rsidR="00BF319B" w:rsidRDefault="00BF319B" w:rsidP="00BB3FB5">
            <w:pPr>
              <w:pStyle w:val="TAL"/>
            </w:pPr>
            <w:r>
              <w:t>Data download via USSD and USSD application mode</w:t>
            </w:r>
          </w:p>
        </w:tc>
      </w:tr>
      <w:tr w:rsidR="00BF319B" w14:paraId="708519C8" w14:textId="77777777" w:rsidTr="00F87FDC">
        <w:tc>
          <w:tcPr>
            <w:tcW w:w="1276" w:type="dxa"/>
          </w:tcPr>
          <w:p w14:paraId="67046135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E122BAF" w14:textId="77777777"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</w:tcPr>
          <w:p w14:paraId="0A22B4F7" w14:textId="77777777"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Equivalent HPLMN</w:t>
            </w:r>
          </w:p>
        </w:tc>
      </w:tr>
      <w:tr w:rsidR="00BF319B" w14:paraId="746845D8" w14:textId="77777777" w:rsidTr="00F87FDC">
        <w:tc>
          <w:tcPr>
            <w:tcW w:w="1276" w:type="dxa"/>
          </w:tcPr>
          <w:p w14:paraId="3D3AF462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BE2EA4" w14:textId="77777777" w:rsidR="00BF319B" w:rsidRDefault="00BF319B" w:rsidP="00BB3FB5">
            <w:pPr>
              <w:pStyle w:val="TAL"/>
            </w:pPr>
            <w:r>
              <w:t>Service n°72</w:t>
            </w:r>
          </w:p>
        </w:tc>
        <w:tc>
          <w:tcPr>
            <w:tcW w:w="5670" w:type="dxa"/>
          </w:tcPr>
          <w:p w14:paraId="301017A8" w14:textId="77777777" w:rsidR="00BF319B" w:rsidRDefault="00BF319B" w:rsidP="00BB3FB5">
            <w:pPr>
              <w:pStyle w:val="TAL"/>
            </w:pPr>
            <w:r>
              <w:t>Additional TERMINAL PROFILE after UICC activation</w:t>
            </w:r>
          </w:p>
        </w:tc>
      </w:tr>
      <w:tr w:rsidR="00BF319B" w14:paraId="0D524AC1" w14:textId="77777777" w:rsidTr="00F87FDC">
        <w:tc>
          <w:tcPr>
            <w:tcW w:w="1276" w:type="dxa"/>
          </w:tcPr>
          <w:p w14:paraId="5F4C6A0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18D54DC" w14:textId="77777777" w:rsidR="00BF319B" w:rsidRDefault="00BF319B" w:rsidP="00BB3FB5">
            <w:pPr>
              <w:pStyle w:val="TAL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14:paraId="75FD311E" w14:textId="77777777" w:rsidR="00BF319B" w:rsidRDefault="00BF319B" w:rsidP="00BB3FB5">
            <w:pPr>
              <w:pStyle w:val="TAL"/>
            </w:pPr>
            <w:r>
              <w:rPr>
                <w:lang w:val="en-US"/>
              </w:rPr>
              <w:t>Equivalent HPLMN Presentation Indication</w:t>
            </w:r>
          </w:p>
        </w:tc>
      </w:tr>
      <w:tr w:rsidR="00BF319B" w14:paraId="2960117D" w14:textId="77777777" w:rsidTr="00F87FDC">
        <w:tc>
          <w:tcPr>
            <w:tcW w:w="1276" w:type="dxa"/>
          </w:tcPr>
          <w:p w14:paraId="290A9586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616ED21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14:paraId="0893CE5A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 w:rsidR="00BF319B" w14:paraId="6E941556" w14:textId="77777777" w:rsidTr="00F87FDC">
        <w:tc>
          <w:tcPr>
            <w:tcW w:w="1276" w:type="dxa"/>
          </w:tcPr>
          <w:p w14:paraId="658BA420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92456E9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14:paraId="42270914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 w:rsidR="00BF319B" w14:paraId="3F01BB76" w14:textId="77777777" w:rsidTr="00F87FDC">
        <w:tc>
          <w:tcPr>
            <w:tcW w:w="1276" w:type="dxa"/>
          </w:tcPr>
          <w:p w14:paraId="4203729D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50B9F1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14:paraId="48FA2246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 w:rsidR="00BF319B" w14:paraId="079B3538" w14:textId="77777777" w:rsidTr="00F87FDC">
        <w:tc>
          <w:tcPr>
            <w:tcW w:w="1276" w:type="dxa"/>
          </w:tcPr>
          <w:p w14:paraId="40816426" w14:textId="77777777"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EEBEE2E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14:paraId="7C1D3585" w14:textId="77777777"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 w:rsidR="00BF319B" w:rsidRPr="00697E9F" w14:paraId="6C50DD86" w14:textId="77777777" w:rsidTr="00F87FDC">
        <w:tc>
          <w:tcPr>
            <w:tcW w:w="1276" w:type="dxa"/>
          </w:tcPr>
          <w:p w14:paraId="6855493B" w14:textId="77777777"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AE75CDD" w14:textId="77777777"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78</w:t>
            </w:r>
          </w:p>
        </w:tc>
        <w:tc>
          <w:tcPr>
            <w:tcW w:w="5670" w:type="dxa"/>
          </w:tcPr>
          <w:p w14:paraId="08E24A81" w14:textId="77777777" w:rsidR="00BF319B" w:rsidRPr="00697E9F" w:rsidRDefault="00BF319B" w:rsidP="00BB3FB5">
            <w:pPr>
              <w:pStyle w:val="TAL"/>
            </w:pPr>
            <w:r w:rsidRPr="00697E9F">
              <w:t>Service Provider Name Icon</w:t>
            </w:r>
          </w:p>
        </w:tc>
      </w:tr>
      <w:tr w:rsidR="00BF319B" w:rsidRPr="00697E9F" w14:paraId="3BE60E77" w14:textId="77777777" w:rsidTr="00F87FDC">
        <w:tc>
          <w:tcPr>
            <w:tcW w:w="1276" w:type="dxa"/>
          </w:tcPr>
          <w:p w14:paraId="754F5364" w14:textId="77777777"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F3F0AF3" w14:textId="77777777"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79</w:t>
            </w:r>
          </w:p>
        </w:tc>
        <w:tc>
          <w:tcPr>
            <w:tcW w:w="5670" w:type="dxa"/>
          </w:tcPr>
          <w:p w14:paraId="30941493" w14:textId="77777777" w:rsidR="00BF319B" w:rsidRPr="00697E9F" w:rsidRDefault="00BF319B" w:rsidP="00BB3FB5">
            <w:pPr>
              <w:pStyle w:val="TAL"/>
            </w:pPr>
            <w:r w:rsidRPr="00697E9F">
              <w:t>PLMN Network Name Icon</w:t>
            </w:r>
          </w:p>
        </w:tc>
      </w:tr>
      <w:tr w:rsidR="00BF319B" w:rsidRPr="00183959" w14:paraId="57F4E824" w14:textId="77777777" w:rsidTr="00F87FDC">
        <w:tc>
          <w:tcPr>
            <w:tcW w:w="1276" w:type="dxa"/>
          </w:tcPr>
          <w:p w14:paraId="03C5B484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2AAD1CB" w14:textId="77777777" w:rsidR="00BF319B" w:rsidRPr="00183959" w:rsidRDefault="00BF319B" w:rsidP="00BB3FB5">
            <w:pPr>
              <w:pStyle w:val="TAL"/>
            </w:pPr>
            <w:r w:rsidRPr="00183959">
              <w:t>Service n°</w:t>
            </w:r>
            <w:r>
              <w:t>80</w:t>
            </w:r>
          </w:p>
        </w:tc>
        <w:tc>
          <w:tcPr>
            <w:tcW w:w="5670" w:type="dxa"/>
          </w:tcPr>
          <w:p w14:paraId="7E3F282B" w14:textId="77777777" w:rsidR="00BF319B" w:rsidRPr="00183959" w:rsidRDefault="00BF319B" w:rsidP="00BB3FB5">
            <w:pPr>
              <w:pStyle w:val="TAL"/>
            </w:pPr>
            <w:r w:rsidRPr="00183959">
              <w:t>Connectivity Parameters for USIM IP connections</w:t>
            </w:r>
          </w:p>
        </w:tc>
      </w:tr>
      <w:tr w:rsidR="00BF319B" w:rsidRPr="00183959" w14:paraId="52BDEE14" w14:textId="77777777" w:rsidTr="00F87FDC">
        <w:tc>
          <w:tcPr>
            <w:tcW w:w="1276" w:type="dxa"/>
          </w:tcPr>
          <w:p w14:paraId="697A83EB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C23BC38" w14:textId="77777777" w:rsidR="00BF319B" w:rsidRPr="00183959" w:rsidRDefault="00BF319B" w:rsidP="00BB3FB5">
            <w:pPr>
              <w:pStyle w:val="TAL"/>
            </w:pPr>
            <w:r w:rsidRPr="005C5311">
              <w:t>Service n°</w:t>
            </w:r>
            <w:r>
              <w:t>81</w:t>
            </w:r>
          </w:p>
        </w:tc>
        <w:tc>
          <w:tcPr>
            <w:tcW w:w="5670" w:type="dxa"/>
          </w:tcPr>
          <w:p w14:paraId="21F86EC3" w14:textId="77777777" w:rsidR="00BF319B" w:rsidRPr="00183959" w:rsidRDefault="00BF319B" w:rsidP="00BB3FB5">
            <w:pPr>
              <w:pStyle w:val="TAL"/>
            </w:pPr>
            <w:r w:rsidRPr="005C5311">
              <w:t xml:space="preserve">Home I-WLAN Specific Identifier </w:t>
            </w:r>
            <w:r>
              <w:t>L</w:t>
            </w:r>
            <w:r w:rsidRPr="005C5311">
              <w:t>ist</w:t>
            </w:r>
          </w:p>
        </w:tc>
      </w:tr>
      <w:tr w:rsidR="00BF319B" w:rsidRPr="00183959" w14:paraId="2EACBEC3" w14:textId="77777777" w:rsidTr="00F87FDC">
        <w:tc>
          <w:tcPr>
            <w:tcW w:w="1276" w:type="dxa"/>
          </w:tcPr>
          <w:p w14:paraId="5B635ACB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D9EFC4F" w14:textId="77777777" w:rsidR="00BF319B" w:rsidRPr="005C5311" w:rsidRDefault="00BF319B" w:rsidP="00BB3FB5">
            <w:pPr>
              <w:pStyle w:val="TAL"/>
            </w:pPr>
            <w:r w:rsidRPr="000C1892">
              <w:t>Service n°</w:t>
            </w:r>
            <w:r>
              <w:t>82</w:t>
            </w:r>
          </w:p>
        </w:tc>
        <w:tc>
          <w:tcPr>
            <w:tcW w:w="5670" w:type="dxa"/>
          </w:tcPr>
          <w:p w14:paraId="27421F05" w14:textId="77777777" w:rsidR="00BF319B" w:rsidRPr="005C5311" w:rsidRDefault="00BF319B" w:rsidP="00BB3FB5">
            <w:pPr>
              <w:pStyle w:val="TAL"/>
            </w:pPr>
            <w:r>
              <w:t>I-</w:t>
            </w:r>
            <w:r w:rsidRPr="000C1892">
              <w:t>WLAN Equivalent HPLMN Presentation Indication</w:t>
            </w:r>
          </w:p>
        </w:tc>
      </w:tr>
      <w:tr w:rsidR="00BF319B" w:rsidRPr="00183959" w14:paraId="1C8C5FA1" w14:textId="77777777" w:rsidTr="00F87FDC">
        <w:tc>
          <w:tcPr>
            <w:tcW w:w="1276" w:type="dxa"/>
          </w:tcPr>
          <w:p w14:paraId="341EFE4E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40ECA68" w14:textId="77777777" w:rsidR="00BF319B" w:rsidRPr="000C1892" w:rsidRDefault="00BF319B" w:rsidP="00BB3FB5">
            <w:pPr>
              <w:pStyle w:val="TAL"/>
            </w:pPr>
            <w:bookmarkStart w:id="14" w:name="OLE_LINK3"/>
            <w:bookmarkStart w:id="15" w:name="OLE_LINK4"/>
            <w:r w:rsidRPr="000C1892">
              <w:t>Service n°</w:t>
            </w:r>
            <w:bookmarkEnd w:id="14"/>
            <w:bookmarkEnd w:id="15"/>
            <w:r>
              <w:t>83</w:t>
            </w:r>
          </w:p>
        </w:tc>
        <w:tc>
          <w:tcPr>
            <w:tcW w:w="5670" w:type="dxa"/>
          </w:tcPr>
          <w:p w14:paraId="6677C9FA" w14:textId="77777777" w:rsidR="00BF319B" w:rsidRDefault="00BF319B" w:rsidP="00BB3FB5">
            <w:pPr>
              <w:pStyle w:val="TAL"/>
            </w:pPr>
            <w:r w:rsidRPr="000C1892">
              <w:t>I-WLAN HPLMN Priority Indication</w:t>
            </w:r>
          </w:p>
        </w:tc>
      </w:tr>
      <w:tr w:rsidR="00BF319B" w:rsidRPr="00183959" w14:paraId="388D20BF" w14:textId="77777777" w:rsidTr="00F87FDC">
        <w:tc>
          <w:tcPr>
            <w:tcW w:w="1276" w:type="dxa"/>
          </w:tcPr>
          <w:p w14:paraId="503D54DE" w14:textId="77777777"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BED9706" w14:textId="77777777" w:rsidR="00BF319B" w:rsidRPr="000C1892" w:rsidRDefault="00BF319B" w:rsidP="00BB3FB5">
            <w:pPr>
              <w:pStyle w:val="TAL"/>
            </w:pPr>
            <w:r>
              <w:t>Service n°84</w:t>
            </w:r>
          </w:p>
        </w:tc>
        <w:tc>
          <w:tcPr>
            <w:tcW w:w="5670" w:type="dxa"/>
          </w:tcPr>
          <w:p w14:paraId="44C79ADE" w14:textId="77777777" w:rsidR="00BF319B" w:rsidRDefault="00BF319B" w:rsidP="00BB3FB5">
            <w:pPr>
              <w:pStyle w:val="TAL"/>
            </w:pPr>
            <w:r w:rsidRPr="000C1892">
              <w:t>I-WLAN Last Registered PLMN</w:t>
            </w:r>
          </w:p>
        </w:tc>
      </w:tr>
      <w:tr w:rsidR="00BF319B" w:rsidRPr="00870616" w14:paraId="31979ED2" w14:textId="77777777" w:rsidTr="00F87FDC">
        <w:tc>
          <w:tcPr>
            <w:tcW w:w="1276" w:type="dxa"/>
          </w:tcPr>
          <w:p w14:paraId="192E2105" w14:textId="77777777" w:rsidR="00BF319B" w:rsidRPr="00870616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19B58A4C" w14:textId="77777777" w:rsidR="00BF319B" w:rsidRPr="00870616" w:rsidRDefault="00BF319B" w:rsidP="00BB3FB5">
            <w:pPr>
              <w:pStyle w:val="TAL"/>
            </w:pPr>
            <w:r w:rsidRPr="00870616">
              <w:t>Service n°</w:t>
            </w:r>
            <w:r>
              <w:t>85</w:t>
            </w:r>
          </w:p>
        </w:tc>
        <w:tc>
          <w:tcPr>
            <w:tcW w:w="5670" w:type="dxa"/>
          </w:tcPr>
          <w:p w14:paraId="6487320A" w14:textId="77777777" w:rsidR="00BF319B" w:rsidRPr="00870616" w:rsidRDefault="00BF319B" w:rsidP="00BB3FB5">
            <w:pPr>
              <w:pStyle w:val="TAL"/>
            </w:pPr>
            <w:r w:rsidRPr="00870616">
              <w:t>EPS Mobility Management Information</w:t>
            </w:r>
          </w:p>
        </w:tc>
      </w:tr>
      <w:tr w:rsidR="00BF319B" w:rsidRPr="00994DD1" w14:paraId="09DF652C" w14:textId="77777777" w:rsidTr="00F87FDC">
        <w:tc>
          <w:tcPr>
            <w:tcW w:w="1276" w:type="dxa"/>
          </w:tcPr>
          <w:p w14:paraId="20B4BB6D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08715F8" w14:textId="77777777"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86</w:t>
            </w:r>
          </w:p>
        </w:tc>
        <w:tc>
          <w:tcPr>
            <w:tcW w:w="5670" w:type="dxa"/>
          </w:tcPr>
          <w:p w14:paraId="6962AEF9" w14:textId="77777777" w:rsidR="00BF319B" w:rsidRPr="00994DD1" w:rsidRDefault="00BF319B" w:rsidP="00BB3FB5">
            <w:pPr>
              <w:pStyle w:val="TAL"/>
            </w:pPr>
            <w:r w:rsidRPr="00994DD1">
              <w:t>Allowed CSG List</w:t>
            </w:r>
            <w:r>
              <w:t>s and corresponding indications</w:t>
            </w:r>
          </w:p>
        </w:tc>
      </w:tr>
      <w:tr w:rsidR="00BF319B" w:rsidRPr="00994DD1" w14:paraId="0DC72FBC" w14:textId="77777777" w:rsidTr="00F87FDC">
        <w:tc>
          <w:tcPr>
            <w:tcW w:w="1276" w:type="dxa"/>
          </w:tcPr>
          <w:p w14:paraId="5A38ECE0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4E42770" w14:textId="77777777"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87</w:t>
            </w:r>
          </w:p>
        </w:tc>
        <w:tc>
          <w:tcPr>
            <w:tcW w:w="5670" w:type="dxa"/>
          </w:tcPr>
          <w:p w14:paraId="4FC9DA44" w14:textId="77777777" w:rsidR="00BF319B" w:rsidRPr="00994DD1" w:rsidRDefault="00BF319B" w:rsidP="00BB3FB5">
            <w:pPr>
              <w:pStyle w:val="TAL"/>
            </w:pPr>
            <w:r w:rsidRPr="00313FA4">
              <w:t>Call control on EPS PDN connection by USIM</w:t>
            </w:r>
          </w:p>
        </w:tc>
      </w:tr>
      <w:tr w:rsidR="00BF319B" w:rsidRPr="00994DD1" w14:paraId="7AC8CD27" w14:textId="77777777" w:rsidTr="00F87FDC">
        <w:tc>
          <w:tcPr>
            <w:tcW w:w="1276" w:type="dxa"/>
          </w:tcPr>
          <w:p w14:paraId="2D7EE849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8A1F9B4" w14:textId="77777777" w:rsidR="00BF319B" w:rsidRPr="00994DD1" w:rsidRDefault="00BF319B" w:rsidP="00BB3FB5">
            <w:pPr>
              <w:pStyle w:val="TAL"/>
            </w:pPr>
            <w:r>
              <w:t>Service n</w:t>
            </w:r>
            <w:r w:rsidRPr="00994DD1">
              <w:t>°</w:t>
            </w:r>
            <w:r>
              <w:t>88</w:t>
            </w:r>
          </w:p>
        </w:tc>
        <w:tc>
          <w:tcPr>
            <w:tcW w:w="5670" w:type="dxa"/>
          </w:tcPr>
          <w:p w14:paraId="78F56FA4" w14:textId="77777777" w:rsidR="00BF319B" w:rsidRPr="00994DD1" w:rsidRDefault="00BF319B" w:rsidP="00BB3FB5">
            <w:pPr>
              <w:pStyle w:val="TAL"/>
            </w:pPr>
            <w:r>
              <w:t>HPLMN Direct Access</w:t>
            </w:r>
          </w:p>
        </w:tc>
      </w:tr>
      <w:tr w:rsidR="00BF319B" w:rsidRPr="00994DD1" w14:paraId="46E631E0" w14:textId="77777777" w:rsidTr="00F87FDC">
        <w:tc>
          <w:tcPr>
            <w:tcW w:w="1276" w:type="dxa"/>
          </w:tcPr>
          <w:p w14:paraId="047344A3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51CD13E" w14:textId="77777777" w:rsidR="00BF319B" w:rsidRDefault="00BF319B" w:rsidP="00BB3FB5">
            <w:pPr>
              <w:pStyle w:val="TAL"/>
            </w:pPr>
            <w:r>
              <w:t>Service n°89</w:t>
            </w:r>
          </w:p>
        </w:tc>
        <w:tc>
          <w:tcPr>
            <w:tcW w:w="5670" w:type="dxa"/>
          </w:tcPr>
          <w:p w14:paraId="4D9421EC" w14:textId="77777777" w:rsidR="00BF319B" w:rsidRDefault="00BF319B" w:rsidP="00BB3FB5">
            <w:pPr>
              <w:pStyle w:val="TAL"/>
            </w:pPr>
            <w:r>
              <w:t>eCall Data</w:t>
            </w:r>
          </w:p>
        </w:tc>
      </w:tr>
      <w:tr w:rsidR="00BF319B" w:rsidRPr="00994DD1" w14:paraId="56AE166D" w14:textId="77777777" w:rsidTr="00F87FDC">
        <w:tc>
          <w:tcPr>
            <w:tcW w:w="1276" w:type="dxa"/>
          </w:tcPr>
          <w:p w14:paraId="081441BC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C2A773B" w14:textId="77777777" w:rsidR="00BF319B" w:rsidRDefault="00BF319B" w:rsidP="00BB3FB5">
            <w:pPr>
              <w:pStyle w:val="TAL"/>
            </w:pPr>
            <w:r>
              <w:t>Service n°90</w:t>
            </w:r>
          </w:p>
        </w:tc>
        <w:tc>
          <w:tcPr>
            <w:tcW w:w="5670" w:type="dxa"/>
          </w:tcPr>
          <w:p w14:paraId="542CD32C" w14:textId="77777777" w:rsidR="00BF319B" w:rsidRDefault="00BF319B" w:rsidP="00BB3FB5">
            <w:pPr>
              <w:pStyle w:val="TAL"/>
            </w:pPr>
            <w:r>
              <w:t>Operator</w:t>
            </w:r>
            <w:r w:rsidRPr="00994DD1">
              <w:t xml:space="preserve"> CSG List</w:t>
            </w:r>
            <w:r>
              <w:t>s and corresponding indications</w:t>
            </w:r>
          </w:p>
        </w:tc>
      </w:tr>
      <w:tr w:rsidR="00BF319B" w14:paraId="683B6C05" w14:textId="77777777" w:rsidTr="00F87FDC">
        <w:tc>
          <w:tcPr>
            <w:tcW w:w="1276" w:type="dxa"/>
          </w:tcPr>
          <w:p w14:paraId="6F9F2C76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879950A" w14:textId="77777777" w:rsidR="00BF319B" w:rsidRDefault="00BF319B" w:rsidP="00BB3FB5">
            <w:pPr>
              <w:pStyle w:val="TAL"/>
            </w:pPr>
            <w:r>
              <w:t>Service n°91</w:t>
            </w:r>
          </w:p>
        </w:tc>
        <w:tc>
          <w:tcPr>
            <w:tcW w:w="5670" w:type="dxa"/>
          </w:tcPr>
          <w:p w14:paraId="7B57894E" w14:textId="77777777" w:rsidR="00BF319B" w:rsidRDefault="00BF319B" w:rsidP="00BB3FB5">
            <w:pPr>
              <w:pStyle w:val="TAL"/>
            </w:pPr>
            <w:r w:rsidRPr="00336D52">
              <w:t>Support for SM-over-IP</w:t>
            </w:r>
          </w:p>
        </w:tc>
      </w:tr>
      <w:tr w:rsidR="00BF319B" w14:paraId="419EF280" w14:textId="77777777" w:rsidTr="00F87FDC">
        <w:tc>
          <w:tcPr>
            <w:tcW w:w="1276" w:type="dxa"/>
          </w:tcPr>
          <w:p w14:paraId="4AABF13B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152301D" w14:textId="77777777" w:rsidR="00BF319B" w:rsidRDefault="00BF319B" w:rsidP="00BB3FB5">
            <w:pPr>
              <w:pStyle w:val="TAL"/>
            </w:pPr>
            <w:r>
              <w:t>Service n°92</w:t>
            </w:r>
          </w:p>
        </w:tc>
        <w:tc>
          <w:tcPr>
            <w:tcW w:w="5670" w:type="dxa"/>
          </w:tcPr>
          <w:p w14:paraId="090C8D8C" w14:textId="77777777" w:rsidR="00BF319B" w:rsidRPr="00336D52" w:rsidRDefault="00BF319B" w:rsidP="00BB3FB5">
            <w:pPr>
              <w:pStyle w:val="TAL"/>
            </w:pPr>
            <w:r>
              <w:t>Support of CSG Display Control</w:t>
            </w:r>
          </w:p>
        </w:tc>
      </w:tr>
      <w:tr w:rsidR="00BF319B" w:rsidRPr="00994DD1" w14:paraId="23801FE4" w14:textId="77777777" w:rsidTr="00F87FDC">
        <w:tc>
          <w:tcPr>
            <w:tcW w:w="1276" w:type="dxa"/>
          </w:tcPr>
          <w:p w14:paraId="09C9ECA6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2884F1C" w14:textId="77777777" w:rsidR="00BF319B" w:rsidRDefault="00BF319B" w:rsidP="00BB3FB5">
            <w:pPr>
              <w:pStyle w:val="TAL"/>
            </w:pPr>
            <w:r w:rsidRPr="00994DD1">
              <w:t>Service n°</w:t>
            </w:r>
            <w:r>
              <w:t>93</w:t>
            </w:r>
          </w:p>
        </w:tc>
        <w:tc>
          <w:tcPr>
            <w:tcW w:w="5670" w:type="dxa"/>
          </w:tcPr>
          <w:p w14:paraId="624F9E7E" w14:textId="77777777" w:rsidR="00BF319B" w:rsidRDefault="00BF319B" w:rsidP="00BB3FB5">
            <w:pPr>
              <w:pStyle w:val="TAL"/>
            </w:pPr>
            <w:r>
              <w:t>Communication C</w:t>
            </w:r>
            <w:r w:rsidRPr="00313FA4">
              <w:t xml:space="preserve">ontrol </w:t>
            </w:r>
            <w:r>
              <w:t>for IMS</w:t>
            </w:r>
            <w:r w:rsidRPr="00313FA4">
              <w:t xml:space="preserve"> by USIM</w:t>
            </w:r>
          </w:p>
        </w:tc>
      </w:tr>
      <w:tr w:rsidR="00BF319B" w:rsidRPr="00994DD1" w14:paraId="4B229163" w14:textId="77777777" w:rsidTr="00F87FDC">
        <w:tc>
          <w:tcPr>
            <w:tcW w:w="1276" w:type="dxa"/>
          </w:tcPr>
          <w:p w14:paraId="055438AF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B0F56A9" w14:textId="77777777" w:rsidR="00BF319B" w:rsidRPr="00994DD1" w:rsidRDefault="00BF319B" w:rsidP="00BB3FB5">
            <w:pPr>
              <w:pStyle w:val="TAL"/>
            </w:pPr>
            <w:r>
              <w:t>Service n°94</w:t>
            </w:r>
          </w:p>
        </w:tc>
        <w:tc>
          <w:tcPr>
            <w:tcW w:w="5670" w:type="dxa"/>
          </w:tcPr>
          <w:p w14:paraId="667C5700" w14:textId="77777777" w:rsidR="00BF319B" w:rsidRDefault="00BF319B" w:rsidP="00BB3FB5">
            <w:pPr>
              <w:pStyle w:val="TAL"/>
            </w:pPr>
            <w:r>
              <w:rPr>
                <w:lang w:val="en-US"/>
              </w:rPr>
              <w:t>Extended Terminal Applications</w:t>
            </w:r>
          </w:p>
        </w:tc>
      </w:tr>
      <w:tr w:rsidR="00BF319B" w:rsidRPr="00994DD1" w14:paraId="6038BAD0" w14:textId="77777777" w:rsidTr="00F87FDC">
        <w:tc>
          <w:tcPr>
            <w:tcW w:w="1276" w:type="dxa"/>
          </w:tcPr>
          <w:p w14:paraId="08305C82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2599D06" w14:textId="77777777" w:rsidR="00BF319B" w:rsidRPr="00994DD1" w:rsidRDefault="00BF319B" w:rsidP="00BB3FB5">
            <w:pPr>
              <w:pStyle w:val="TAL"/>
            </w:pPr>
            <w:r>
              <w:t>Service n°95</w:t>
            </w:r>
          </w:p>
        </w:tc>
        <w:tc>
          <w:tcPr>
            <w:tcW w:w="5670" w:type="dxa"/>
          </w:tcPr>
          <w:p w14:paraId="02E9D90F" w14:textId="77777777" w:rsidR="00BF319B" w:rsidRPr="00A77C88" w:rsidRDefault="00BF319B" w:rsidP="00BB3FB5">
            <w:pPr>
              <w:pStyle w:val="TAL"/>
              <w:rPr>
                <w:lang w:val="en-US"/>
              </w:rPr>
            </w:pPr>
            <w:r>
              <w:t>Support of UICC access to IMS</w:t>
            </w:r>
          </w:p>
        </w:tc>
      </w:tr>
      <w:tr w:rsidR="00BF319B" w:rsidRPr="00994DD1" w14:paraId="69C084EA" w14:textId="77777777" w:rsidTr="00F87FDC">
        <w:tc>
          <w:tcPr>
            <w:tcW w:w="1276" w:type="dxa"/>
          </w:tcPr>
          <w:p w14:paraId="7B639767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6B43318" w14:textId="77777777" w:rsidR="00BF319B" w:rsidRDefault="00BF319B" w:rsidP="00BB3FB5">
            <w:pPr>
              <w:pStyle w:val="TAL"/>
            </w:pPr>
            <w:r>
              <w:t>Service n°96</w:t>
            </w:r>
          </w:p>
        </w:tc>
        <w:tc>
          <w:tcPr>
            <w:tcW w:w="5670" w:type="dxa"/>
          </w:tcPr>
          <w:p w14:paraId="3A18F01E" w14:textId="77777777" w:rsidR="00BF319B" w:rsidRDefault="00BF319B" w:rsidP="00BB3FB5">
            <w:pPr>
              <w:pStyle w:val="TAL"/>
            </w:pPr>
            <w:r>
              <w:t xml:space="preserve">Non-Access Stratum </w:t>
            </w:r>
            <w:r w:rsidRPr="00A6604D">
              <w:t xml:space="preserve">configuration </w:t>
            </w:r>
            <w:r>
              <w:t>by USIM</w:t>
            </w:r>
          </w:p>
        </w:tc>
      </w:tr>
      <w:tr w:rsidR="00BF319B" w:rsidRPr="00994DD1" w14:paraId="499D142E" w14:textId="77777777" w:rsidTr="00F87FDC">
        <w:tc>
          <w:tcPr>
            <w:tcW w:w="1276" w:type="dxa"/>
          </w:tcPr>
          <w:p w14:paraId="19B7F2EE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0EF59D8" w14:textId="77777777" w:rsidR="00BF319B" w:rsidRDefault="00BF319B" w:rsidP="00BB3FB5">
            <w:pPr>
              <w:pStyle w:val="TAL"/>
            </w:pPr>
            <w:r>
              <w:t>Service n°97</w:t>
            </w:r>
          </w:p>
        </w:tc>
        <w:tc>
          <w:tcPr>
            <w:tcW w:w="5670" w:type="dxa"/>
          </w:tcPr>
          <w:p w14:paraId="395694F4" w14:textId="77777777" w:rsidR="00BF319B" w:rsidRDefault="00BF319B" w:rsidP="00BB3FB5">
            <w:pPr>
              <w:pStyle w:val="TAL"/>
            </w:pPr>
            <w:r>
              <w:t>PWS configuration by USIM</w:t>
            </w:r>
          </w:p>
        </w:tc>
      </w:tr>
      <w:tr w:rsidR="00BF319B" w:rsidRPr="00994DD1" w14:paraId="75B37398" w14:textId="77777777" w:rsidTr="00F87FDC">
        <w:tc>
          <w:tcPr>
            <w:tcW w:w="1276" w:type="dxa"/>
          </w:tcPr>
          <w:p w14:paraId="2A1C03C0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FC8AAD4" w14:textId="77777777" w:rsidR="00BF319B" w:rsidRDefault="00BF319B" w:rsidP="00BB3FB5">
            <w:pPr>
              <w:pStyle w:val="TAL"/>
            </w:pPr>
            <w:r>
              <w:t>Service n°98</w:t>
            </w:r>
          </w:p>
        </w:tc>
        <w:tc>
          <w:tcPr>
            <w:tcW w:w="5670" w:type="dxa"/>
          </w:tcPr>
          <w:p w14:paraId="204E44D5" w14:textId="77777777"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:rsidRPr="00994DD1" w14:paraId="6DC72D04" w14:textId="77777777" w:rsidTr="00F87FDC">
        <w:tc>
          <w:tcPr>
            <w:tcW w:w="1276" w:type="dxa"/>
          </w:tcPr>
          <w:p w14:paraId="006694B8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A640C1D" w14:textId="77777777" w:rsidR="00BF319B" w:rsidRDefault="00BF319B" w:rsidP="00BB3FB5">
            <w:pPr>
              <w:pStyle w:val="TAL"/>
            </w:pPr>
            <w:r>
              <w:t>Service n°99</w:t>
            </w:r>
          </w:p>
        </w:tc>
        <w:tc>
          <w:tcPr>
            <w:tcW w:w="5670" w:type="dxa"/>
          </w:tcPr>
          <w:p w14:paraId="6B31BA5B" w14:textId="77777777" w:rsidR="00BF319B" w:rsidRDefault="00BF319B" w:rsidP="00BB3FB5">
            <w:pPr>
              <w:pStyle w:val="TAL"/>
            </w:pPr>
            <w:r>
              <w:t>URI support by UICC</w:t>
            </w:r>
          </w:p>
        </w:tc>
      </w:tr>
      <w:tr w:rsidR="00BF319B" w:rsidRPr="00994DD1" w14:paraId="10BAEEE7" w14:textId="77777777" w:rsidTr="00F87FDC">
        <w:tc>
          <w:tcPr>
            <w:tcW w:w="1276" w:type="dxa"/>
          </w:tcPr>
          <w:p w14:paraId="0D16EB51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34E3574" w14:textId="77777777" w:rsidR="00BF319B" w:rsidRDefault="00BF319B" w:rsidP="00BB3FB5">
            <w:pPr>
              <w:pStyle w:val="TAL"/>
            </w:pPr>
            <w:r>
              <w:t>Service n°100</w:t>
            </w:r>
          </w:p>
        </w:tc>
        <w:tc>
          <w:tcPr>
            <w:tcW w:w="5670" w:type="dxa"/>
          </w:tcPr>
          <w:p w14:paraId="2A65715E" w14:textId="77777777" w:rsidR="00BF319B" w:rsidRDefault="00BF319B" w:rsidP="00BB3FB5">
            <w:pPr>
              <w:pStyle w:val="TAL"/>
            </w:pPr>
            <w:r>
              <w:t>Extended EARFCN support</w:t>
            </w:r>
          </w:p>
        </w:tc>
      </w:tr>
      <w:tr w:rsidR="00BF319B" w:rsidRPr="00994DD1" w14:paraId="7CCB5ABF" w14:textId="77777777" w:rsidTr="00F87FDC">
        <w:tc>
          <w:tcPr>
            <w:tcW w:w="1276" w:type="dxa"/>
          </w:tcPr>
          <w:p w14:paraId="6E6BDFE5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3B793513" w14:textId="77777777" w:rsidR="00BF319B" w:rsidRDefault="00BF319B" w:rsidP="00BB3FB5">
            <w:pPr>
              <w:pStyle w:val="TAL"/>
            </w:pPr>
            <w:r>
              <w:t>Service n°101</w:t>
            </w:r>
          </w:p>
        </w:tc>
        <w:tc>
          <w:tcPr>
            <w:tcW w:w="5670" w:type="dxa"/>
          </w:tcPr>
          <w:p w14:paraId="33F5EE7F" w14:textId="77777777" w:rsidR="00BF319B" w:rsidRDefault="00BF319B" w:rsidP="00BB3FB5">
            <w:pPr>
              <w:pStyle w:val="TAL"/>
            </w:pPr>
            <w:r>
              <w:t>ProSe</w:t>
            </w:r>
          </w:p>
        </w:tc>
      </w:tr>
      <w:tr w:rsidR="00BF319B" w:rsidRPr="00994DD1" w14:paraId="22824258" w14:textId="77777777" w:rsidTr="00F87FDC">
        <w:tc>
          <w:tcPr>
            <w:tcW w:w="1276" w:type="dxa"/>
          </w:tcPr>
          <w:p w14:paraId="20653EB6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7238031" w14:textId="77777777" w:rsidR="00BF319B" w:rsidRDefault="00BF319B" w:rsidP="00BB3FB5">
            <w:pPr>
              <w:pStyle w:val="TAL"/>
            </w:pPr>
            <w:r>
              <w:t>Service n°102</w:t>
            </w:r>
          </w:p>
        </w:tc>
        <w:tc>
          <w:tcPr>
            <w:tcW w:w="5670" w:type="dxa"/>
          </w:tcPr>
          <w:p w14:paraId="57F9BADB" w14:textId="77777777" w:rsidR="00BF319B" w:rsidRDefault="00BF319B" w:rsidP="00BB3FB5">
            <w:pPr>
              <w:pStyle w:val="TAL"/>
            </w:pPr>
            <w:r>
              <w:t>USAT Application Pairing</w:t>
            </w:r>
          </w:p>
        </w:tc>
      </w:tr>
      <w:tr w:rsidR="00BF319B" w:rsidRPr="00994DD1" w14:paraId="5896DF32" w14:textId="77777777" w:rsidTr="00F87FDC">
        <w:tc>
          <w:tcPr>
            <w:tcW w:w="1276" w:type="dxa"/>
          </w:tcPr>
          <w:p w14:paraId="7A37FB30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0AC5CBE" w14:textId="77777777" w:rsidR="00BF319B" w:rsidRDefault="00BF319B" w:rsidP="00BB3FB5">
            <w:pPr>
              <w:pStyle w:val="TAL"/>
            </w:pPr>
            <w:r>
              <w:t>Service n°103</w:t>
            </w:r>
          </w:p>
        </w:tc>
        <w:tc>
          <w:tcPr>
            <w:tcW w:w="5670" w:type="dxa"/>
          </w:tcPr>
          <w:p w14:paraId="7F6ECC0C" w14:textId="77777777" w:rsidR="00BF319B" w:rsidRDefault="00BF319B" w:rsidP="00BB3FB5">
            <w:pPr>
              <w:pStyle w:val="TAL"/>
            </w:pPr>
            <w:r>
              <w:t>Media Type support</w:t>
            </w:r>
          </w:p>
        </w:tc>
      </w:tr>
      <w:tr w:rsidR="00BF319B" w:rsidRPr="00994DD1" w14:paraId="4F29938A" w14:textId="77777777" w:rsidTr="00F87FDC">
        <w:tc>
          <w:tcPr>
            <w:tcW w:w="1276" w:type="dxa"/>
          </w:tcPr>
          <w:p w14:paraId="2EFD5E4D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9178158" w14:textId="77777777" w:rsidR="00BF319B" w:rsidRDefault="00BF319B" w:rsidP="00BB3FB5">
            <w:pPr>
              <w:pStyle w:val="TAL"/>
            </w:pPr>
            <w:r>
              <w:t>Service n°104</w:t>
            </w:r>
          </w:p>
        </w:tc>
        <w:tc>
          <w:tcPr>
            <w:tcW w:w="5670" w:type="dxa"/>
          </w:tcPr>
          <w:p w14:paraId="25C9F0DA" w14:textId="77777777" w:rsidR="00BF319B" w:rsidRDefault="00BF319B" w:rsidP="00BB3FB5">
            <w:pPr>
              <w:pStyle w:val="TAL"/>
            </w:pPr>
            <w:r>
              <w:t>IMS call disconnection cause</w:t>
            </w:r>
          </w:p>
        </w:tc>
      </w:tr>
      <w:tr w:rsidR="00BF319B" w:rsidRPr="00994DD1" w14:paraId="73FFAC2D" w14:textId="77777777" w:rsidTr="00F87FDC">
        <w:tc>
          <w:tcPr>
            <w:tcW w:w="1276" w:type="dxa"/>
          </w:tcPr>
          <w:p w14:paraId="090E05C1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9FF70D0" w14:textId="77777777" w:rsidR="00BF319B" w:rsidRDefault="00BF319B" w:rsidP="00BB3FB5">
            <w:pPr>
              <w:pStyle w:val="TAL"/>
            </w:pPr>
            <w:r>
              <w:t>Service n°105</w:t>
            </w:r>
          </w:p>
        </w:tc>
        <w:tc>
          <w:tcPr>
            <w:tcW w:w="5670" w:type="dxa"/>
          </w:tcPr>
          <w:p w14:paraId="5797C223" w14:textId="77777777" w:rsidR="00BF319B" w:rsidRDefault="00BF319B" w:rsidP="00BB3FB5">
            <w:pPr>
              <w:pStyle w:val="TAL"/>
            </w:pPr>
            <w:r>
              <w:t>URI support for MO SHORT MESSAGE CONTROL</w:t>
            </w:r>
          </w:p>
        </w:tc>
      </w:tr>
      <w:tr w:rsidR="00BF319B" w:rsidRPr="00994DD1" w14:paraId="6B91CED2" w14:textId="77777777" w:rsidTr="00F87FDC">
        <w:tc>
          <w:tcPr>
            <w:tcW w:w="1276" w:type="dxa"/>
          </w:tcPr>
          <w:p w14:paraId="327D3708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8B4EAFA" w14:textId="77777777" w:rsidR="00BF319B" w:rsidRDefault="00BF319B" w:rsidP="00BB3FB5">
            <w:pPr>
              <w:pStyle w:val="TAL"/>
            </w:pPr>
            <w:r>
              <w:t>Service n°106</w:t>
            </w:r>
          </w:p>
        </w:tc>
        <w:tc>
          <w:tcPr>
            <w:tcW w:w="5670" w:type="dxa"/>
          </w:tcPr>
          <w:p w14:paraId="1FA72DB9" w14:textId="77777777" w:rsidR="00BF319B" w:rsidRDefault="00BF319B" w:rsidP="00BB3FB5">
            <w:pPr>
              <w:pStyle w:val="TAL"/>
            </w:pPr>
            <w:r>
              <w:t>ePDG configuration Information support</w:t>
            </w:r>
          </w:p>
        </w:tc>
      </w:tr>
      <w:tr w:rsidR="00BF319B" w:rsidRPr="00994DD1" w14:paraId="36E6BE96" w14:textId="77777777" w:rsidTr="00F87FDC">
        <w:tc>
          <w:tcPr>
            <w:tcW w:w="1276" w:type="dxa"/>
          </w:tcPr>
          <w:p w14:paraId="53B84C78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05A6CEF" w14:textId="77777777" w:rsidR="00BF319B" w:rsidRDefault="00BF319B" w:rsidP="00BB3FB5">
            <w:pPr>
              <w:pStyle w:val="TAL"/>
            </w:pPr>
            <w:r>
              <w:t>Service n°107</w:t>
            </w:r>
          </w:p>
        </w:tc>
        <w:tc>
          <w:tcPr>
            <w:tcW w:w="5670" w:type="dxa"/>
          </w:tcPr>
          <w:p w14:paraId="081208C2" w14:textId="77777777" w:rsidR="00BF319B" w:rsidRDefault="00BF319B" w:rsidP="00BB3FB5">
            <w:pPr>
              <w:pStyle w:val="TAL"/>
            </w:pPr>
            <w:r>
              <w:t>ePDG configuration Information configured</w:t>
            </w:r>
          </w:p>
        </w:tc>
      </w:tr>
      <w:tr w:rsidR="00BF319B" w:rsidRPr="00994DD1" w14:paraId="1AA042F8" w14:textId="77777777" w:rsidTr="00F87FDC">
        <w:tc>
          <w:tcPr>
            <w:tcW w:w="1276" w:type="dxa"/>
          </w:tcPr>
          <w:p w14:paraId="4D2A5E9A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D7C192D" w14:textId="77777777" w:rsidR="00BF319B" w:rsidRDefault="00BF319B" w:rsidP="00BB3FB5">
            <w:pPr>
              <w:pStyle w:val="TAL"/>
            </w:pPr>
            <w:r>
              <w:t>Service n°108</w:t>
            </w:r>
          </w:p>
        </w:tc>
        <w:tc>
          <w:tcPr>
            <w:tcW w:w="5670" w:type="dxa"/>
          </w:tcPr>
          <w:p w14:paraId="4CDECE61" w14:textId="77777777" w:rsidR="00BF319B" w:rsidRDefault="00BF319B" w:rsidP="00BB3FB5">
            <w:pPr>
              <w:pStyle w:val="TAL"/>
            </w:pPr>
            <w:r>
              <w:rPr>
                <w:lang w:eastAsia="ko-KR"/>
              </w:rPr>
              <w:t>ACDC support</w:t>
            </w:r>
          </w:p>
        </w:tc>
      </w:tr>
      <w:tr w:rsidR="00BF319B" w:rsidRPr="00994DD1" w14:paraId="4B8900BC" w14:textId="77777777" w:rsidTr="00F87FDC">
        <w:tc>
          <w:tcPr>
            <w:tcW w:w="1276" w:type="dxa"/>
          </w:tcPr>
          <w:p w14:paraId="1135F4DF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DFFBB25" w14:textId="77777777" w:rsidR="00BF319B" w:rsidRDefault="00BF319B" w:rsidP="00BB3FB5">
            <w:pPr>
              <w:pStyle w:val="TAL"/>
            </w:pPr>
            <w:r>
              <w:t>Service n°109</w:t>
            </w:r>
          </w:p>
        </w:tc>
        <w:tc>
          <w:tcPr>
            <w:tcW w:w="5670" w:type="dxa"/>
          </w:tcPr>
          <w:p w14:paraId="36BB53C2" w14:textId="77777777" w:rsidR="00BF319B" w:rsidRDefault="00BF319B" w:rsidP="00BB3FB5">
            <w:pPr>
              <w:pStyle w:val="TAL"/>
              <w:rPr>
                <w:lang w:eastAsia="ko-KR"/>
              </w:rPr>
            </w:pPr>
            <w:r>
              <w:t>MCPTT</w:t>
            </w:r>
          </w:p>
        </w:tc>
      </w:tr>
      <w:tr w:rsidR="00BF319B" w:rsidRPr="00994DD1" w14:paraId="30D20752" w14:textId="77777777" w:rsidTr="00F87FDC">
        <w:tc>
          <w:tcPr>
            <w:tcW w:w="1276" w:type="dxa"/>
          </w:tcPr>
          <w:p w14:paraId="61EDFC2B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1EFEF97" w14:textId="77777777" w:rsidR="00BF319B" w:rsidRDefault="00BF319B" w:rsidP="00BB3FB5">
            <w:pPr>
              <w:pStyle w:val="TAL"/>
            </w:pPr>
            <w:r>
              <w:t>Service n°110</w:t>
            </w:r>
          </w:p>
        </w:tc>
        <w:tc>
          <w:tcPr>
            <w:tcW w:w="5670" w:type="dxa"/>
          </w:tcPr>
          <w:p w14:paraId="6CC731E5" w14:textId="77777777" w:rsidR="00BF319B" w:rsidRDefault="00BF319B" w:rsidP="00BB3FB5">
            <w:pPr>
              <w:pStyle w:val="TAL"/>
            </w:pPr>
            <w:r>
              <w:t>ePDG configuration Information for Emergency Service support</w:t>
            </w:r>
          </w:p>
        </w:tc>
      </w:tr>
      <w:tr w:rsidR="00BF319B" w:rsidRPr="00994DD1" w14:paraId="783AD2C0" w14:textId="77777777" w:rsidTr="00F87FDC">
        <w:tc>
          <w:tcPr>
            <w:tcW w:w="1276" w:type="dxa"/>
          </w:tcPr>
          <w:p w14:paraId="046F9934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8550D26" w14:textId="77777777" w:rsidR="00BF319B" w:rsidRDefault="00BF319B" w:rsidP="00BB3FB5">
            <w:pPr>
              <w:pStyle w:val="TAL"/>
            </w:pPr>
            <w:r>
              <w:t>Service n°111</w:t>
            </w:r>
          </w:p>
        </w:tc>
        <w:tc>
          <w:tcPr>
            <w:tcW w:w="5670" w:type="dxa"/>
          </w:tcPr>
          <w:p w14:paraId="01E6398F" w14:textId="77777777" w:rsidR="00BF319B" w:rsidRDefault="00BF319B" w:rsidP="00BB3FB5">
            <w:pPr>
              <w:pStyle w:val="TAL"/>
            </w:pPr>
            <w:r>
              <w:t>ePDG configuration Information for Emergency Service configured</w:t>
            </w:r>
          </w:p>
        </w:tc>
      </w:tr>
      <w:tr w:rsidR="00BF319B" w:rsidRPr="00994DD1" w14:paraId="2A6AFC0A" w14:textId="77777777" w:rsidTr="00F87FDC">
        <w:tc>
          <w:tcPr>
            <w:tcW w:w="1276" w:type="dxa"/>
          </w:tcPr>
          <w:p w14:paraId="03B40B9D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D2E33D1" w14:textId="77777777" w:rsidR="00BF319B" w:rsidRDefault="00BF319B" w:rsidP="00BB3FB5">
            <w:pPr>
              <w:pStyle w:val="TAL"/>
            </w:pPr>
            <w:r>
              <w:t>Service n°112</w:t>
            </w:r>
          </w:p>
        </w:tc>
        <w:tc>
          <w:tcPr>
            <w:tcW w:w="5670" w:type="dxa"/>
          </w:tcPr>
          <w:p w14:paraId="6086B217" w14:textId="77777777" w:rsidR="00BF319B" w:rsidRDefault="00BF319B" w:rsidP="00BB3FB5">
            <w:pPr>
              <w:pStyle w:val="TAL"/>
            </w:pPr>
            <w:r>
              <w:t>eCall Data over IMS</w:t>
            </w:r>
          </w:p>
        </w:tc>
      </w:tr>
      <w:tr w:rsidR="00BF319B" w:rsidRPr="00994DD1" w14:paraId="5EF70A4C" w14:textId="77777777" w:rsidTr="00F87FDC">
        <w:tc>
          <w:tcPr>
            <w:tcW w:w="1276" w:type="dxa"/>
          </w:tcPr>
          <w:p w14:paraId="6553E3BF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E55079A" w14:textId="77777777" w:rsidR="00BF319B" w:rsidRDefault="00BF319B" w:rsidP="00BB3FB5">
            <w:pPr>
              <w:pStyle w:val="TAL"/>
            </w:pPr>
            <w:r>
              <w:t>Service n°113</w:t>
            </w:r>
          </w:p>
        </w:tc>
        <w:tc>
          <w:tcPr>
            <w:tcW w:w="5670" w:type="dxa"/>
          </w:tcPr>
          <w:p w14:paraId="7F118A64" w14:textId="77777777" w:rsidR="00BF319B" w:rsidRDefault="00BF319B" w:rsidP="00BB3FB5">
            <w:pPr>
              <w:pStyle w:val="TAL"/>
            </w:pPr>
            <w:r>
              <w:t>URI support for SMS-PP DOWNLOAD as defined in 3GPP TS 31.111 [12]</w:t>
            </w:r>
          </w:p>
        </w:tc>
      </w:tr>
      <w:tr w:rsidR="00BF319B" w:rsidRPr="00994DD1" w14:paraId="70061E60" w14:textId="77777777" w:rsidTr="00F87FDC">
        <w:tc>
          <w:tcPr>
            <w:tcW w:w="1276" w:type="dxa"/>
          </w:tcPr>
          <w:p w14:paraId="4652FC12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789D1F0B" w14:textId="77777777" w:rsidR="00BF319B" w:rsidRDefault="00BF319B" w:rsidP="00BB3FB5">
            <w:pPr>
              <w:pStyle w:val="TAL"/>
            </w:pPr>
            <w:r w:rsidRPr="006E4E72">
              <w:t>Service n°</w:t>
            </w:r>
            <w:r>
              <w:t>114</w:t>
            </w:r>
          </w:p>
        </w:tc>
        <w:tc>
          <w:tcPr>
            <w:tcW w:w="5670" w:type="dxa"/>
          </w:tcPr>
          <w:p w14:paraId="3EBCE767" w14:textId="77777777" w:rsidR="00BF319B" w:rsidRDefault="00BF319B" w:rsidP="00BB3FB5">
            <w:pPr>
              <w:pStyle w:val="TAL"/>
            </w:pPr>
            <w:r w:rsidRPr="006E4E72">
              <w:t>From Preferred</w:t>
            </w:r>
          </w:p>
        </w:tc>
      </w:tr>
      <w:tr w:rsidR="00BF319B" w:rsidRPr="00994DD1" w14:paraId="3AC2B29E" w14:textId="77777777" w:rsidTr="00F87FDC">
        <w:tc>
          <w:tcPr>
            <w:tcW w:w="1276" w:type="dxa"/>
          </w:tcPr>
          <w:p w14:paraId="35C83F6A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5E3586C5" w14:textId="77777777" w:rsidR="00BF319B" w:rsidRPr="006E4E72" w:rsidRDefault="00BF319B" w:rsidP="00BB3FB5">
            <w:pPr>
              <w:pStyle w:val="TAL"/>
            </w:pPr>
            <w:r>
              <w:t>Service n°115</w:t>
            </w:r>
          </w:p>
        </w:tc>
        <w:tc>
          <w:tcPr>
            <w:tcW w:w="5670" w:type="dxa"/>
          </w:tcPr>
          <w:p w14:paraId="4680156C" w14:textId="77777777" w:rsidR="00BF319B" w:rsidRPr="006E4E72" w:rsidRDefault="00BF319B" w:rsidP="00BB3FB5">
            <w:pPr>
              <w:pStyle w:val="TAL"/>
            </w:pPr>
            <w:r w:rsidRPr="001C20B8">
              <w:t>IMS configuration data</w:t>
            </w:r>
          </w:p>
        </w:tc>
      </w:tr>
      <w:tr w:rsidR="00BF319B" w:rsidRPr="00994DD1" w14:paraId="732EB546" w14:textId="77777777" w:rsidTr="00F87FDC">
        <w:tc>
          <w:tcPr>
            <w:tcW w:w="1276" w:type="dxa"/>
          </w:tcPr>
          <w:p w14:paraId="5A4B1DD4" w14:textId="77777777"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EC44455" w14:textId="77777777" w:rsidR="00BF319B" w:rsidRDefault="00BF319B" w:rsidP="00BB3FB5">
            <w:pPr>
              <w:pStyle w:val="TAL"/>
            </w:pPr>
            <w:r>
              <w:t>Service n°116</w:t>
            </w:r>
          </w:p>
        </w:tc>
        <w:tc>
          <w:tcPr>
            <w:tcW w:w="5670" w:type="dxa"/>
          </w:tcPr>
          <w:p w14:paraId="1A7E1D17" w14:textId="77777777" w:rsidR="00BF319B" w:rsidRPr="001C20B8" w:rsidRDefault="00BF319B" w:rsidP="00BB3FB5">
            <w:pPr>
              <w:pStyle w:val="TAL"/>
            </w:pPr>
            <w:r>
              <w:t>TV configuration</w:t>
            </w:r>
          </w:p>
        </w:tc>
      </w:tr>
      <w:tr w:rsidR="00BF319B" w:rsidRPr="006A27FE" w14:paraId="68F11753" w14:textId="77777777" w:rsidTr="00F87FDC">
        <w:tc>
          <w:tcPr>
            <w:tcW w:w="1276" w:type="dxa"/>
          </w:tcPr>
          <w:p w14:paraId="61ED27ED" w14:textId="77777777"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6221A5B5" w14:textId="77777777"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117</w:t>
            </w:r>
          </w:p>
        </w:tc>
        <w:tc>
          <w:tcPr>
            <w:tcW w:w="5670" w:type="dxa"/>
          </w:tcPr>
          <w:p w14:paraId="3FDEFF33" w14:textId="77777777" w:rsidR="00BF319B" w:rsidRPr="006A27FE" w:rsidRDefault="00BF319B" w:rsidP="00BB3FB5">
            <w:pPr>
              <w:pStyle w:val="TAL"/>
            </w:pPr>
            <w:r w:rsidRPr="006A27FE">
              <w:t>3GPP PS Data Off</w:t>
            </w:r>
          </w:p>
        </w:tc>
      </w:tr>
      <w:tr w:rsidR="00BF319B" w:rsidRPr="006A27FE" w14:paraId="042CA300" w14:textId="77777777" w:rsidTr="00F87FDC">
        <w:tc>
          <w:tcPr>
            <w:tcW w:w="1276" w:type="dxa"/>
          </w:tcPr>
          <w:p w14:paraId="0418B627" w14:textId="77777777"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4310B854" w14:textId="77777777"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118</w:t>
            </w:r>
          </w:p>
        </w:tc>
        <w:tc>
          <w:tcPr>
            <w:tcW w:w="5670" w:type="dxa"/>
          </w:tcPr>
          <w:p w14:paraId="737C5743" w14:textId="77777777" w:rsidR="00BF319B" w:rsidRPr="006A27FE" w:rsidRDefault="00BF319B" w:rsidP="00BB3FB5">
            <w:pPr>
              <w:pStyle w:val="TAL"/>
            </w:pPr>
            <w:r w:rsidRPr="006A27FE">
              <w:t>3GPP PS Data Off Service List</w:t>
            </w:r>
          </w:p>
        </w:tc>
      </w:tr>
      <w:tr w:rsidR="00BF319B" w:rsidRPr="006553A6" w14:paraId="203217D6" w14:textId="77777777" w:rsidTr="00F87FDC">
        <w:tc>
          <w:tcPr>
            <w:tcW w:w="1276" w:type="dxa"/>
          </w:tcPr>
          <w:p w14:paraId="3F75DBA4" w14:textId="77777777"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2777F59A" w14:textId="77777777" w:rsidR="00BF319B" w:rsidRPr="006553A6" w:rsidRDefault="00BF319B" w:rsidP="00BB3FB5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14:paraId="4015D250" w14:textId="77777777" w:rsidR="00BF319B" w:rsidRPr="006553A6" w:rsidRDefault="00BF319B" w:rsidP="00BB3FB5">
            <w:pPr>
              <w:pStyle w:val="TAL"/>
            </w:pPr>
            <w:r w:rsidRPr="006553A6">
              <w:t>V2X</w:t>
            </w:r>
          </w:p>
        </w:tc>
      </w:tr>
      <w:tr w:rsidR="00BF319B" w:rsidRPr="006553A6" w14:paraId="2AD850A4" w14:textId="77777777" w:rsidTr="00F87FDC">
        <w:tc>
          <w:tcPr>
            <w:tcW w:w="1276" w:type="dxa"/>
          </w:tcPr>
          <w:p w14:paraId="3CC93F3D" w14:textId="77777777"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14:paraId="0F8BE07A" w14:textId="77777777"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14:paraId="042F6F95" w14:textId="3EFCCABD"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14:paraId="162F63B9" w14:textId="77777777" w:rsidTr="00F87FDC">
        <w:trPr>
          <w:ins w:id="16" w:author="Amandeep Virk" w:date="2018-04-03T12:26:00Z"/>
        </w:trPr>
        <w:tc>
          <w:tcPr>
            <w:tcW w:w="1276" w:type="dxa"/>
          </w:tcPr>
          <w:p w14:paraId="176335EA" w14:textId="77777777" w:rsidR="00F87FDC" w:rsidRPr="006553A6" w:rsidRDefault="00F87FDC" w:rsidP="00F87FDC">
            <w:pPr>
              <w:pStyle w:val="TAL"/>
              <w:rPr>
                <w:ins w:id="17" w:author="Amandeep Virk" w:date="2018-04-03T12:26:00Z"/>
              </w:rPr>
            </w:pPr>
          </w:p>
        </w:tc>
        <w:tc>
          <w:tcPr>
            <w:tcW w:w="1755" w:type="dxa"/>
          </w:tcPr>
          <w:p w14:paraId="54180C00" w14:textId="3CD58924" w:rsidR="00F87FDC" w:rsidRPr="00656D45" w:rsidRDefault="00F87FDC" w:rsidP="00F87FDC">
            <w:pPr>
              <w:pStyle w:val="TAL"/>
              <w:rPr>
                <w:ins w:id="18" w:author="Amandeep Virk" w:date="2018-04-03T12:26:00Z"/>
              </w:rPr>
            </w:pPr>
            <w:ins w:id="19" w:author="Amandeep Virk" w:date="2018-04-03T12:26:00Z">
              <w:r w:rsidRPr="00656D45">
                <w:t>Service n°</w:t>
              </w:r>
              <w:r>
                <w:t>yyy</w:t>
              </w:r>
            </w:ins>
          </w:p>
        </w:tc>
        <w:tc>
          <w:tcPr>
            <w:tcW w:w="5670" w:type="dxa"/>
          </w:tcPr>
          <w:p w14:paraId="39914C78" w14:textId="4BB0458E" w:rsidR="00F87FDC" w:rsidRPr="00656D45" w:rsidRDefault="00BF2FF1" w:rsidP="00F87FDC">
            <w:pPr>
              <w:pStyle w:val="TAL"/>
              <w:rPr>
                <w:ins w:id="20" w:author="Amandeep Virk" w:date="2018-04-03T12:26:00Z"/>
              </w:rPr>
            </w:pPr>
            <w:ins w:id="21" w:author="Amandeep Virk" w:date="2018-04-04T00:05:00Z">
              <w:r>
                <w:t>5G</w:t>
              </w:r>
            </w:ins>
            <w:ins w:id="22" w:author="Amandeep Virk" w:date="2018-04-05T20:37:00Z">
              <w:r w:rsidR="0047768E">
                <w:t xml:space="preserve"> Security Parameters</w:t>
              </w:r>
            </w:ins>
          </w:p>
        </w:tc>
      </w:tr>
    </w:tbl>
    <w:p w14:paraId="4A01B425" w14:textId="0AA81C1E" w:rsidR="008E6806" w:rsidRDefault="008E6806" w:rsidP="008E6806">
      <w:pPr>
        <w:pStyle w:val="FP"/>
      </w:pPr>
    </w:p>
    <w:p w14:paraId="5EBAC02A" w14:textId="77777777"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E4B6DA8" w14:textId="3D6AE818" w:rsidR="00BF319B" w:rsidRDefault="00BF319B" w:rsidP="008E6806">
      <w:pPr>
        <w:pStyle w:val="FP"/>
      </w:pPr>
    </w:p>
    <w:p w14:paraId="5CC6F4EB" w14:textId="769A928E" w:rsidR="00355EA8" w:rsidRPr="00870616" w:rsidRDefault="00355EA8" w:rsidP="00355EA8">
      <w:pPr>
        <w:pStyle w:val="Heading3"/>
        <w:rPr>
          <w:ins w:id="23" w:author="Amandeep Virk" w:date="2018-04-04T10:52:00Z"/>
        </w:rPr>
      </w:pPr>
      <w:bookmarkStart w:id="24" w:name="_Toc510544018"/>
      <w:ins w:id="25" w:author="Amandeep Virk" w:date="2018-04-04T10:52:00Z">
        <w:r>
          <w:t>4.2.XX</w:t>
        </w:r>
        <w:r w:rsidRPr="00870616">
          <w:tab/>
          <w:t>EF</w:t>
        </w:r>
      </w:ins>
      <w:ins w:id="26" w:author="Amandeep Virk" w:date="2018-04-04T10:54:00Z">
        <w:r>
          <w:rPr>
            <w:vertAlign w:val="subscript"/>
          </w:rPr>
          <w:t>5G</w:t>
        </w:r>
      </w:ins>
      <w:ins w:id="27" w:author="Amandeep Virk" w:date="2018-04-05T20:40:00Z">
        <w:r w:rsidR="004E17E4">
          <w:rPr>
            <w:vertAlign w:val="subscript"/>
          </w:rPr>
          <w:t>AKA</w:t>
        </w:r>
      </w:ins>
      <w:ins w:id="28" w:author="Amandeep Virk" w:date="2018-04-04T16:23:00Z">
        <w:r w:rsidR="009162C0">
          <w:rPr>
            <w:vertAlign w:val="subscript"/>
          </w:rPr>
          <w:t>KEYS</w:t>
        </w:r>
      </w:ins>
      <w:ins w:id="29" w:author="Amandeep Virk" w:date="2018-04-04T10:52:00Z">
        <w:r>
          <w:t xml:space="preserve"> (5G</w:t>
        </w:r>
      </w:ins>
      <w:ins w:id="30" w:author="Amandeep Virk" w:date="2018-04-04T16:23:00Z">
        <w:r w:rsidR="009162C0">
          <w:t xml:space="preserve"> authentication keys)</w:t>
        </w:r>
      </w:ins>
      <w:bookmarkEnd w:id="24"/>
    </w:p>
    <w:p w14:paraId="57AECA6A" w14:textId="622C92BB" w:rsidR="00355EA8" w:rsidRPr="00870616" w:rsidRDefault="00355EA8" w:rsidP="00355EA8">
      <w:pPr>
        <w:rPr>
          <w:ins w:id="31" w:author="Amandeep Virk" w:date="2018-04-04T10:52:00Z"/>
        </w:rPr>
      </w:pPr>
      <w:ins w:id="32" w:author="Amandeep Virk" w:date="2018-04-04T10:52:00Z">
        <w:r w:rsidRPr="00870616">
          <w:t>If service n°</w:t>
        </w:r>
        <w:r>
          <w:t>yyy</w:t>
        </w:r>
        <w:r w:rsidRPr="00870616">
          <w:t xml:space="preserve"> is "available", this file shall be present.</w:t>
        </w:r>
      </w:ins>
    </w:p>
    <w:p w14:paraId="413C1336" w14:textId="76596BA5" w:rsidR="00E00019" w:rsidRDefault="00355EA8" w:rsidP="00355EA8">
      <w:pPr>
        <w:keepNext/>
        <w:keepLines/>
        <w:rPr>
          <w:ins w:id="33" w:author="Amandeep Virk" w:date="2018-04-04T12:47:00Z"/>
        </w:rPr>
      </w:pPr>
      <w:ins w:id="34" w:author="Amandeep Virk" w:date="2018-04-04T10:52:00Z">
        <w:r w:rsidRPr="00870616">
          <w:t>This EF conta</w:t>
        </w:r>
        <w:r w:rsidR="00497DA9">
          <w:t xml:space="preserve">ins </w:t>
        </w:r>
      </w:ins>
      <w:ins w:id="35" w:author="Amandeep Virk" w:date="2018-04-04T16:24:00Z">
        <w:r w:rsidR="009162C0">
          <w:rPr>
            <w:noProof/>
          </w:rPr>
          <w:t>K</w:t>
        </w:r>
        <w:r w:rsidR="009162C0">
          <w:rPr>
            <w:noProof/>
            <w:vertAlign w:val="subscript"/>
          </w:rPr>
          <w:t>AUSF</w:t>
        </w:r>
        <w:r w:rsidR="009162C0">
          <w:rPr>
            <w:noProof/>
          </w:rPr>
          <w:t xml:space="preserve"> and K</w:t>
        </w:r>
        <w:r w:rsidR="009162C0">
          <w:rPr>
            <w:noProof/>
            <w:vertAlign w:val="subscript"/>
          </w:rPr>
          <w:t>SEAF</w:t>
        </w:r>
        <w:r w:rsidR="009162C0">
          <w:rPr>
            <w:noProof/>
          </w:rPr>
          <w:t xml:space="preserve"> that are generated on the ME using CK and IK as </w:t>
        </w:r>
      </w:ins>
      <w:ins w:id="36" w:author="Amandeep Virk" w:date="2018-04-05T21:07:00Z">
        <w:r w:rsidR="0078343A">
          <w:rPr>
            <w:noProof/>
          </w:rPr>
          <w:t xml:space="preserve">part of AKA procedures as </w:t>
        </w:r>
      </w:ins>
      <w:ins w:id="37" w:author="Amandeep Virk" w:date="2018-04-04T17:25:00Z">
        <w:r w:rsidR="0017436A">
          <w:rPr>
            <w:noProof/>
          </w:rPr>
          <w:t>described</w:t>
        </w:r>
      </w:ins>
      <w:ins w:id="38" w:author="Amandeep Virk" w:date="2018-04-04T16:24:00Z">
        <w:r w:rsidR="009162C0">
          <w:rPr>
            <w:noProof/>
          </w:rPr>
          <w:t xml:space="preserve"> </w:t>
        </w:r>
      </w:ins>
      <w:ins w:id="39" w:author="Amandeep Virk" w:date="2018-04-04T10:52:00Z">
        <w:r w:rsidR="004276B4">
          <w:t>in TS 33.5</w:t>
        </w:r>
        <w:r w:rsidRPr="00870616">
          <w:t xml:space="preserve">01 </w:t>
        </w:r>
        <w:r w:rsidR="00EB0415">
          <w:t>[ZZZ</w:t>
        </w:r>
        <w:r>
          <w:t>]</w:t>
        </w:r>
      </w:ins>
      <w:ins w:id="40" w:author="Amandeep Virk" w:date="2018-04-04T12:47:00Z">
        <w:r w:rsidR="00E00019">
          <w:t>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9162C0" w:rsidRPr="00783FDB" w14:paraId="18B73D24" w14:textId="77777777" w:rsidTr="002576AD">
        <w:trPr>
          <w:jc w:val="center"/>
          <w:ins w:id="41" w:author="Amandeep Virk" w:date="2018-04-04T16:27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084F2ED8" w14:textId="0B28BA9B" w:rsidR="009162C0" w:rsidRDefault="009162C0" w:rsidP="0047768E">
            <w:pPr>
              <w:pStyle w:val="TAC"/>
              <w:rPr>
                <w:ins w:id="42" w:author="Amandeep Virk" w:date="2018-04-04T16:27:00Z"/>
                <w:lang w:val="fr-FR"/>
              </w:rPr>
            </w:pPr>
            <w:ins w:id="43" w:author="Amandeep Virk" w:date="2018-04-04T16:27:00Z">
              <w:r>
                <w:rPr>
                  <w:lang w:val="fr-FR"/>
                </w:rPr>
                <w:t>Identifier: '6FZZ'</w:t>
              </w:r>
            </w:ins>
          </w:p>
        </w:tc>
        <w:tc>
          <w:tcPr>
            <w:tcW w:w="3261" w:type="dxa"/>
            <w:gridSpan w:val="3"/>
          </w:tcPr>
          <w:p w14:paraId="60C4D787" w14:textId="77777777" w:rsidR="009162C0" w:rsidRDefault="009162C0" w:rsidP="0047768E">
            <w:pPr>
              <w:pStyle w:val="TAC"/>
              <w:rPr>
                <w:ins w:id="44" w:author="Amandeep Virk" w:date="2018-04-04T16:27:00Z"/>
                <w:lang w:val="fr-FR"/>
              </w:rPr>
            </w:pPr>
            <w:ins w:id="45" w:author="Amandeep Virk" w:date="2018-04-04T16:27:00Z">
              <w:r>
                <w:rPr>
                  <w:lang w:val="fr-FR"/>
                </w:rPr>
                <w:t>Structure: transparent</w:t>
              </w:r>
            </w:ins>
          </w:p>
        </w:tc>
        <w:tc>
          <w:tcPr>
            <w:tcW w:w="1558" w:type="dxa"/>
            <w:gridSpan w:val="2"/>
          </w:tcPr>
          <w:p w14:paraId="7A8D45AF" w14:textId="682FE49E" w:rsidR="009162C0" w:rsidRPr="00783FDB" w:rsidRDefault="006F2EAE" w:rsidP="0047768E">
            <w:pPr>
              <w:pStyle w:val="TAC"/>
              <w:rPr>
                <w:ins w:id="46" w:author="Amandeep Virk" w:date="2018-04-04T16:27:00Z"/>
              </w:rPr>
            </w:pPr>
            <w:ins w:id="47" w:author="Amandeep Virk" w:date="2018-04-05T20:38:00Z">
              <w:r>
                <w:t>Optional</w:t>
              </w:r>
            </w:ins>
          </w:p>
        </w:tc>
      </w:tr>
      <w:tr w:rsidR="009162C0" w:rsidRPr="00783FDB" w14:paraId="3783AC7A" w14:textId="77777777" w:rsidTr="002576AD">
        <w:trPr>
          <w:jc w:val="center"/>
          <w:ins w:id="48" w:author="Amandeep Virk" w:date="2018-04-04T16:27:00Z"/>
        </w:trPr>
        <w:tc>
          <w:tcPr>
            <w:tcW w:w="3686" w:type="dxa"/>
            <w:gridSpan w:val="3"/>
          </w:tcPr>
          <w:p w14:paraId="3E619F35" w14:textId="5B26C11F" w:rsidR="009162C0" w:rsidRPr="00783FDB" w:rsidRDefault="009162C0" w:rsidP="0047768E">
            <w:pPr>
              <w:pStyle w:val="TAC"/>
              <w:rPr>
                <w:ins w:id="49" w:author="Amandeep Virk" w:date="2018-04-04T16:27:00Z"/>
              </w:rPr>
            </w:pPr>
            <w:ins w:id="50" w:author="Amandeep Virk" w:date="2018-04-04T16:27:00Z">
              <w:r>
                <w:t>File size: 32</w:t>
              </w:r>
              <w:r w:rsidRPr="00783FDB">
                <w:t xml:space="preserve"> bytes</w:t>
              </w:r>
            </w:ins>
          </w:p>
        </w:tc>
        <w:tc>
          <w:tcPr>
            <w:tcW w:w="3827" w:type="dxa"/>
            <w:gridSpan w:val="4"/>
          </w:tcPr>
          <w:p w14:paraId="422599A2" w14:textId="77777777" w:rsidR="009162C0" w:rsidRPr="00783FDB" w:rsidRDefault="009162C0" w:rsidP="0047768E">
            <w:pPr>
              <w:pStyle w:val="TAC"/>
              <w:rPr>
                <w:ins w:id="51" w:author="Amandeep Virk" w:date="2018-04-04T16:27:00Z"/>
              </w:rPr>
            </w:pPr>
            <w:ins w:id="52" w:author="Amandeep Virk" w:date="2018-04-04T16:27:00Z">
              <w:r w:rsidRPr="00783FDB">
                <w:t>Update activity: high</w:t>
              </w:r>
            </w:ins>
          </w:p>
        </w:tc>
      </w:tr>
      <w:tr w:rsidR="009162C0" w:rsidRPr="00783FDB" w14:paraId="2DC79E63" w14:textId="77777777" w:rsidTr="002576AD">
        <w:trPr>
          <w:jc w:val="center"/>
          <w:ins w:id="53" w:author="Amandeep Virk" w:date="2018-04-04T16:27:00Z"/>
        </w:trPr>
        <w:tc>
          <w:tcPr>
            <w:tcW w:w="7513" w:type="dxa"/>
            <w:gridSpan w:val="7"/>
          </w:tcPr>
          <w:p w14:paraId="517C88E1" w14:textId="77777777" w:rsidR="009162C0" w:rsidRPr="00783FDB" w:rsidRDefault="009162C0" w:rsidP="0047768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4" w:author="Amandeep Virk" w:date="2018-04-04T16:27:00Z"/>
              </w:rPr>
            </w:pPr>
            <w:ins w:id="55" w:author="Amandeep Virk" w:date="2018-04-04T16:27:00Z">
              <w:r w:rsidRPr="00783FDB">
                <w:t>Access Conditions:</w:t>
              </w:r>
            </w:ins>
          </w:p>
          <w:p w14:paraId="319C014C" w14:textId="77777777" w:rsidR="009162C0" w:rsidRPr="00783FDB" w:rsidRDefault="009162C0" w:rsidP="0047768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6" w:author="Amandeep Virk" w:date="2018-04-04T16:27:00Z"/>
              </w:rPr>
            </w:pPr>
            <w:ins w:id="57" w:author="Amandeep Virk" w:date="2018-04-04T16:27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48EA871E" w14:textId="77777777" w:rsidR="009162C0" w:rsidRPr="00783FDB" w:rsidRDefault="009162C0" w:rsidP="0047768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8" w:author="Amandeep Virk" w:date="2018-04-04T16:27:00Z"/>
              </w:rPr>
            </w:pPr>
            <w:ins w:id="59" w:author="Amandeep Virk" w:date="2018-04-04T16:27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14:paraId="684E60D0" w14:textId="77777777" w:rsidR="009162C0" w:rsidRPr="00783FDB" w:rsidRDefault="009162C0" w:rsidP="0047768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0" w:author="Amandeep Virk" w:date="2018-04-04T16:27:00Z"/>
              </w:rPr>
            </w:pPr>
            <w:ins w:id="61" w:author="Amandeep Virk" w:date="2018-04-04T16:27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21E50061" w14:textId="77777777" w:rsidR="009162C0" w:rsidRPr="00783FDB" w:rsidRDefault="009162C0" w:rsidP="0047768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2" w:author="Amandeep Virk" w:date="2018-04-04T16:27:00Z"/>
              </w:rPr>
            </w:pPr>
            <w:ins w:id="63" w:author="Amandeep Virk" w:date="2018-04-04T16:27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694C4388" w14:textId="77777777" w:rsidR="009162C0" w:rsidRPr="00783FDB" w:rsidRDefault="009162C0" w:rsidP="0047768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4" w:author="Amandeep Virk" w:date="2018-04-04T16:27:00Z"/>
              </w:rPr>
            </w:pPr>
          </w:p>
        </w:tc>
      </w:tr>
      <w:tr w:rsidR="009162C0" w:rsidRPr="00783FDB" w14:paraId="050CF42D" w14:textId="77777777" w:rsidTr="002576AD">
        <w:trPr>
          <w:jc w:val="center"/>
          <w:ins w:id="65" w:author="Amandeep Virk" w:date="2018-04-04T16:27:00Z"/>
        </w:trPr>
        <w:tc>
          <w:tcPr>
            <w:tcW w:w="1275" w:type="dxa"/>
          </w:tcPr>
          <w:p w14:paraId="5E13F79B" w14:textId="77777777" w:rsidR="009162C0" w:rsidRPr="00783FDB" w:rsidRDefault="009162C0" w:rsidP="0047768E">
            <w:pPr>
              <w:pStyle w:val="TAC"/>
              <w:rPr>
                <w:ins w:id="66" w:author="Amandeep Virk" w:date="2018-04-04T16:27:00Z"/>
              </w:rPr>
            </w:pPr>
            <w:ins w:id="67" w:author="Amandeep Virk" w:date="2018-04-04T16:27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3F0EE5A0" w14:textId="77777777" w:rsidR="009162C0" w:rsidRPr="00783FDB" w:rsidRDefault="009162C0" w:rsidP="0047768E">
            <w:pPr>
              <w:pStyle w:val="TAC"/>
              <w:rPr>
                <w:ins w:id="68" w:author="Amandeep Virk" w:date="2018-04-04T16:27:00Z"/>
              </w:rPr>
            </w:pPr>
            <w:ins w:id="69" w:author="Amandeep Virk" w:date="2018-04-04T16:27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398C0FAE" w14:textId="77777777" w:rsidR="009162C0" w:rsidRPr="00783FDB" w:rsidRDefault="009162C0" w:rsidP="0047768E">
            <w:pPr>
              <w:pStyle w:val="TAC"/>
              <w:rPr>
                <w:ins w:id="70" w:author="Amandeep Virk" w:date="2018-04-04T16:27:00Z"/>
              </w:rPr>
            </w:pPr>
            <w:ins w:id="71" w:author="Amandeep Virk" w:date="2018-04-04T16:27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4D4256E9" w14:textId="77777777" w:rsidR="009162C0" w:rsidRPr="00783FDB" w:rsidRDefault="009162C0" w:rsidP="0047768E">
            <w:pPr>
              <w:pStyle w:val="TAC"/>
              <w:rPr>
                <w:ins w:id="72" w:author="Amandeep Virk" w:date="2018-04-04T16:27:00Z"/>
              </w:rPr>
            </w:pPr>
            <w:ins w:id="73" w:author="Amandeep Virk" w:date="2018-04-04T16:27:00Z">
              <w:r w:rsidRPr="00783FDB">
                <w:t>Length</w:t>
              </w:r>
            </w:ins>
          </w:p>
        </w:tc>
      </w:tr>
      <w:tr w:rsidR="009162C0" w:rsidRPr="00783FDB" w14:paraId="2A1813D2" w14:textId="77777777" w:rsidTr="002576AD">
        <w:trPr>
          <w:jc w:val="center"/>
          <w:ins w:id="74" w:author="Amandeep Virk" w:date="2018-04-04T16:27:00Z"/>
        </w:trPr>
        <w:tc>
          <w:tcPr>
            <w:tcW w:w="1275" w:type="dxa"/>
          </w:tcPr>
          <w:p w14:paraId="020DA8DC" w14:textId="0E89E9EA" w:rsidR="009162C0" w:rsidRPr="00783FDB" w:rsidRDefault="009162C0" w:rsidP="0047768E">
            <w:pPr>
              <w:pStyle w:val="TAC"/>
              <w:rPr>
                <w:ins w:id="75" w:author="Amandeep Virk" w:date="2018-04-04T16:27:00Z"/>
              </w:rPr>
            </w:pPr>
            <w:ins w:id="76" w:author="Amandeep Virk" w:date="2018-04-04T16:27:00Z">
              <w:r>
                <w:t>1 to 16</w:t>
              </w:r>
            </w:ins>
          </w:p>
        </w:tc>
        <w:tc>
          <w:tcPr>
            <w:tcW w:w="4112" w:type="dxa"/>
            <w:gridSpan w:val="3"/>
          </w:tcPr>
          <w:p w14:paraId="6113A143" w14:textId="4ACC5578" w:rsidR="009162C0" w:rsidRPr="00783FDB" w:rsidRDefault="009162C0" w:rsidP="0047768E">
            <w:pPr>
              <w:pStyle w:val="TAC"/>
              <w:jc w:val="left"/>
              <w:rPr>
                <w:ins w:id="77" w:author="Amandeep Virk" w:date="2018-04-04T16:27:00Z"/>
              </w:rPr>
            </w:pPr>
            <w:ins w:id="78" w:author="Amandeep Virk" w:date="2018-04-04T16:27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</w:ins>
          </w:p>
        </w:tc>
        <w:tc>
          <w:tcPr>
            <w:tcW w:w="607" w:type="dxa"/>
            <w:gridSpan w:val="2"/>
          </w:tcPr>
          <w:p w14:paraId="491E8107" w14:textId="77777777" w:rsidR="009162C0" w:rsidRPr="00783FDB" w:rsidRDefault="009162C0" w:rsidP="0047768E">
            <w:pPr>
              <w:pStyle w:val="TAC"/>
              <w:rPr>
                <w:ins w:id="79" w:author="Amandeep Virk" w:date="2018-04-04T16:27:00Z"/>
              </w:rPr>
            </w:pPr>
            <w:ins w:id="80" w:author="Amandeep Virk" w:date="2018-04-04T16:27:00Z">
              <w:r w:rsidRPr="00783FDB">
                <w:t>M</w:t>
              </w:r>
            </w:ins>
          </w:p>
        </w:tc>
        <w:tc>
          <w:tcPr>
            <w:tcW w:w="1519" w:type="dxa"/>
          </w:tcPr>
          <w:p w14:paraId="3248B36C" w14:textId="77777777" w:rsidR="009162C0" w:rsidRPr="00783FDB" w:rsidRDefault="009162C0" w:rsidP="0047768E">
            <w:pPr>
              <w:pStyle w:val="TAC"/>
              <w:rPr>
                <w:ins w:id="81" w:author="Amandeep Virk" w:date="2018-04-04T16:27:00Z"/>
              </w:rPr>
            </w:pPr>
            <w:ins w:id="82" w:author="Amandeep Virk" w:date="2018-04-04T16:27:00Z">
              <w:r w:rsidRPr="00783FDB">
                <w:t>16 bytes</w:t>
              </w:r>
            </w:ins>
          </w:p>
        </w:tc>
      </w:tr>
      <w:tr w:rsidR="009162C0" w:rsidRPr="00783FDB" w14:paraId="539A45CE" w14:textId="77777777" w:rsidTr="002576AD">
        <w:trPr>
          <w:jc w:val="center"/>
          <w:ins w:id="83" w:author="Amandeep Virk" w:date="2018-04-04T16:27:00Z"/>
        </w:trPr>
        <w:tc>
          <w:tcPr>
            <w:tcW w:w="1275" w:type="dxa"/>
          </w:tcPr>
          <w:p w14:paraId="78BD341B" w14:textId="143318E7" w:rsidR="009162C0" w:rsidRPr="00783FDB" w:rsidRDefault="009162C0" w:rsidP="0047768E">
            <w:pPr>
              <w:pStyle w:val="TAC"/>
              <w:rPr>
                <w:ins w:id="84" w:author="Amandeep Virk" w:date="2018-04-04T16:27:00Z"/>
              </w:rPr>
            </w:pPr>
            <w:ins w:id="85" w:author="Amandeep Virk" w:date="2018-04-04T16:27:00Z">
              <w:r>
                <w:t>17 to 32</w:t>
              </w:r>
            </w:ins>
          </w:p>
        </w:tc>
        <w:tc>
          <w:tcPr>
            <w:tcW w:w="4112" w:type="dxa"/>
            <w:gridSpan w:val="3"/>
          </w:tcPr>
          <w:p w14:paraId="0D84E154" w14:textId="19C235FC" w:rsidR="009162C0" w:rsidRPr="00783FDB" w:rsidRDefault="009162C0" w:rsidP="0047768E">
            <w:pPr>
              <w:pStyle w:val="TAC"/>
              <w:jc w:val="left"/>
              <w:rPr>
                <w:ins w:id="86" w:author="Amandeep Virk" w:date="2018-04-04T16:27:00Z"/>
              </w:rPr>
            </w:pPr>
            <w:ins w:id="87" w:author="Amandeep Virk" w:date="2018-04-04T16:27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SEAF</w:t>
              </w:r>
            </w:ins>
          </w:p>
        </w:tc>
        <w:tc>
          <w:tcPr>
            <w:tcW w:w="607" w:type="dxa"/>
            <w:gridSpan w:val="2"/>
          </w:tcPr>
          <w:p w14:paraId="3DC50E2F" w14:textId="77777777" w:rsidR="009162C0" w:rsidRPr="00783FDB" w:rsidRDefault="009162C0" w:rsidP="0047768E">
            <w:pPr>
              <w:pStyle w:val="TAC"/>
              <w:rPr>
                <w:ins w:id="88" w:author="Amandeep Virk" w:date="2018-04-04T16:27:00Z"/>
              </w:rPr>
            </w:pPr>
            <w:ins w:id="89" w:author="Amandeep Virk" w:date="2018-04-04T16:27:00Z">
              <w:r w:rsidRPr="00783FDB">
                <w:t>M</w:t>
              </w:r>
            </w:ins>
          </w:p>
        </w:tc>
        <w:tc>
          <w:tcPr>
            <w:tcW w:w="1519" w:type="dxa"/>
          </w:tcPr>
          <w:p w14:paraId="4BBE0388" w14:textId="77777777" w:rsidR="009162C0" w:rsidRPr="00783FDB" w:rsidRDefault="009162C0" w:rsidP="0047768E">
            <w:pPr>
              <w:pStyle w:val="TAC"/>
              <w:rPr>
                <w:ins w:id="90" w:author="Amandeep Virk" w:date="2018-04-04T16:27:00Z"/>
              </w:rPr>
            </w:pPr>
            <w:ins w:id="91" w:author="Amandeep Virk" w:date="2018-04-04T16:27:00Z">
              <w:r w:rsidRPr="00783FDB">
                <w:t>16 bytes</w:t>
              </w:r>
            </w:ins>
          </w:p>
        </w:tc>
      </w:tr>
    </w:tbl>
    <w:p w14:paraId="70A1BFFD" w14:textId="77777777" w:rsidR="009162C0" w:rsidRPr="00870616" w:rsidRDefault="009162C0" w:rsidP="00355EA8">
      <w:pPr>
        <w:keepNext/>
        <w:keepLines/>
        <w:rPr>
          <w:ins w:id="92" w:author="Amandeep Virk" w:date="2018-04-04T10:52:00Z"/>
        </w:rPr>
      </w:pPr>
    </w:p>
    <w:p w14:paraId="22489C52" w14:textId="6FBC6E42" w:rsidR="009162C0" w:rsidRDefault="009162C0" w:rsidP="009162C0">
      <w:pPr>
        <w:pStyle w:val="B1"/>
        <w:spacing w:after="0"/>
        <w:rPr>
          <w:ins w:id="93" w:author="Amandeep Virk" w:date="2018-04-04T16:28:00Z"/>
        </w:rPr>
      </w:pPr>
      <w:ins w:id="94" w:author="Amandeep Virk" w:date="2018-04-04T16:28:00Z">
        <w:r>
          <w:noBreakHyphen/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AUSF</w:t>
        </w:r>
      </w:ins>
      <w:ins w:id="95" w:author="Amandeep Virk" w:date="2018-04-05T20:41:00Z">
        <w:r w:rsidR="005E2F95">
          <w:rPr>
            <w:noProof/>
          </w:rPr>
          <w:t xml:space="preserve"> (as </w:t>
        </w:r>
      </w:ins>
      <w:ins w:id="96" w:author="Amandeep Virk" w:date="2018-04-05T21:06:00Z">
        <w:r w:rsidR="00713700">
          <w:rPr>
            <w:noProof/>
          </w:rPr>
          <w:t>described</w:t>
        </w:r>
      </w:ins>
      <w:ins w:id="97" w:author="Amandeep Virk" w:date="2018-04-05T20:41:00Z">
        <w:r w:rsidR="005E2F95">
          <w:rPr>
            <w:noProof/>
          </w:rPr>
          <w:t xml:space="preserve"> in TS 33.501[ZZZ])</w:t>
        </w:r>
      </w:ins>
      <w:ins w:id="98" w:author="Amandeep Virk" w:date="2018-04-04T16:28:00Z">
        <w:r>
          <w:t>.</w:t>
        </w:r>
      </w:ins>
    </w:p>
    <w:p w14:paraId="56A1AC56" w14:textId="77777777" w:rsidR="009162C0" w:rsidRDefault="009162C0" w:rsidP="009162C0">
      <w:pPr>
        <w:spacing w:after="0"/>
        <w:rPr>
          <w:ins w:id="99" w:author="Amandeep Virk" w:date="2018-04-04T16:28:00Z"/>
        </w:rPr>
      </w:pPr>
      <w:ins w:id="100" w:author="Amandeep Virk" w:date="2018-04-04T16:28:00Z">
        <w:r>
          <w:t xml:space="preserve">Coding: </w:t>
        </w:r>
      </w:ins>
    </w:p>
    <w:p w14:paraId="135D4213" w14:textId="60AD1E74" w:rsidR="009162C0" w:rsidRDefault="009162C0" w:rsidP="009162C0">
      <w:pPr>
        <w:spacing w:after="0"/>
        <w:rPr>
          <w:ins w:id="101" w:author="Amandeep Virk" w:date="2018-04-04T16:28:00Z"/>
        </w:rPr>
      </w:pPr>
      <w:ins w:id="102" w:author="Amandeep Virk" w:date="2018-04-04T16:28:00Z">
        <w:r>
          <w:t>-</w:t>
        </w:r>
        <w:r>
          <w:tab/>
          <w:t xml:space="preserve">the least significant bit of </w:t>
        </w:r>
        <w:r>
          <w:rPr>
            <w:noProof/>
          </w:rPr>
          <w:t>K</w:t>
        </w:r>
        <w:r>
          <w:rPr>
            <w:noProof/>
            <w:vertAlign w:val="subscript"/>
          </w:rPr>
          <w:t>AUSF</w:t>
        </w:r>
        <w:r>
          <w:t xml:space="preserve"> is the least significant bit of the 16</w:t>
        </w:r>
        <w:r>
          <w:rPr>
            <w:vertAlign w:val="superscript"/>
          </w:rPr>
          <w:t>th</w:t>
        </w:r>
        <w:r>
          <w:t xml:space="preserve"> byte. The most significant bit of </w:t>
        </w:r>
        <w:r>
          <w:rPr>
            <w:noProof/>
          </w:rPr>
          <w:t>K</w:t>
        </w:r>
        <w:r>
          <w:rPr>
            <w:noProof/>
            <w:vertAlign w:val="subscript"/>
          </w:rPr>
          <w:t>AUSF</w:t>
        </w:r>
        <w:r>
          <w:t xml:space="preserve"> is the most significant bit of the 1</w:t>
        </w:r>
        <w:r>
          <w:rPr>
            <w:vertAlign w:val="superscript"/>
          </w:rPr>
          <w:t>st</w:t>
        </w:r>
        <w:r>
          <w:t xml:space="preserve"> byte.</w:t>
        </w:r>
      </w:ins>
    </w:p>
    <w:p w14:paraId="7BBC9CC7" w14:textId="77777777" w:rsidR="009162C0" w:rsidRDefault="009162C0" w:rsidP="009162C0">
      <w:pPr>
        <w:spacing w:after="0"/>
        <w:rPr>
          <w:ins w:id="103" w:author="Amandeep Virk" w:date="2018-04-04T16:28:00Z"/>
        </w:rPr>
      </w:pPr>
    </w:p>
    <w:p w14:paraId="0DD7823F" w14:textId="54C80719" w:rsidR="009162C0" w:rsidRDefault="009162C0" w:rsidP="009162C0">
      <w:pPr>
        <w:pStyle w:val="B1"/>
        <w:spacing w:after="0"/>
        <w:rPr>
          <w:ins w:id="104" w:author="Amandeep Virk" w:date="2018-04-04T16:28:00Z"/>
        </w:rPr>
      </w:pPr>
      <w:ins w:id="105" w:author="Amandeep Virk" w:date="2018-04-04T16:28:00Z">
        <w:r>
          <w:noBreakHyphen/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 w:rsidR="005E2F95">
          <w:t xml:space="preserve"> </w:t>
        </w:r>
      </w:ins>
      <w:ins w:id="106" w:author="Amandeep Virk" w:date="2018-04-05T20:41:00Z">
        <w:r w:rsidR="005E2F95">
          <w:rPr>
            <w:noProof/>
          </w:rPr>
          <w:t xml:space="preserve">(as </w:t>
        </w:r>
      </w:ins>
      <w:ins w:id="107" w:author="Amandeep Virk" w:date="2018-04-05T21:06:00Z">
        <w:r w:rsidR="00713700">
          <w:rPr>
            <w:noProof/>
          </w:rPr>
          <w:t>described</w:t>
        </w:r>
      </w:ins>
      <w:ins w:id="108" w:author="Amandeep Virk" w:date="2018-04-05T20:41:00Z">
        <w:r w:rsidR="005E2F95">
          <w:rPr>
            <w:noProof/>
          </w:rPr>
          <w:t xml:space="preserve"> in TS 33.501[ZZZ])</w:t>
        </w:r>
        <w:r w:rsidR="005E2F95">
          <w:t>.</w:t>
        </w:r>
      </w:ins>
    </w:p>
    <w:p w14:paraId="1FAC596B" w14:textId="77777777" w:rsidR="009162C0" w:rsidRDefault="009162C0" w:rsidP="009162C0">
      <w:pPr>
        <w:spacing w:after="0"/>
        <w:rPr>
          <w:ins w:id="109" w:author="Amandeep Virk" w:date="2018-04-04T16:28:00Z"/>
        </w:rPr>
      </w:pPr>
      <w:ins w:id="110" w:author="Amandeep Virk" w:date="2018-04-04T16:28:00Z">
        <w:r>
          <w:t xml:space="preserve">Coding: </w:t>
        </w:r>
      </w:ins>
    </w:p>
    <w:p w14:paraId="3E68CB14" w14:textId="19C8673F" w:rsidR="008E6806" w:rsidRDefault="009162C0" w:rsidP="00C25516">
      <w:pPr>
        <w:spacing w:after="0"/>
      </w:pPr>
      <w:ins w:id="111" w:author="Amandeep Virk" w:date="2018-04-04T16:28:00Z">
        <w:r>
          <w:t>-</w:t>
        </w:r>
        <w:r>
          <w:tab/>
          <w:t xml:space="preserve">the least significant bit of </w:t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 xml:space="preserve"> is the least significant bit of the 32</w:t>
        </w:r>
        <w:r>
          <w:rPr>
            <w:vertAlign w:val="superscript"/>
          </w:rPr>
          <w:t>nd</w:t>
        </w:r>
        <w:r>
          <w:t xml:space="preserve"> byte. The most significant bit of </w:t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 xml:space="preserve"> is the most significant bit of the 17</w:t>
        </w:r>
        <w:r>
          <w:rPr>
            <w:vertAlign w:val="superscript"/>
          </w:rPr>
          <w:t>th</w:t>
        </w:r>
        <w:r>
          <w:t xml:space="preserve"> byte.</w:t>
        </w:r>
      </w:ins>
    </w:p>
    <w:p w14:paraId="382D9AAD" w14:textId="6B490571" w:rsidR="005C7700" w:rsidRDefault="005C7700" w:rsidP="00C25516">
      <w:pPr>
        <w:spacing w:after="0"/>
      </w:pPr>
    </w:p>
    <w:p w14:paraId="444008EA" w14:textId="77777777" w:rsidR="005C7700" w:rsidRDefault="005C7700" w:rsidP="005C770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0769C6B9" w14:textId="77777777" w:rsidR="00027B64" w:rsidRDefault="00027B64" w:rsidP="00027B64">
      <w:pPr>
        <w:pStyle w:val="Heading2"/>
        <w:rPr>
          <w:lang w:eastAsia="ja-JP"/>
        </w:rPr>
      </w:pPr>
      <w:bookmarkStart w:id="112" w:name="_Toc510544154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112"/>
    </w:p>
    <w:p w14:paraId="7FF96744" w14:textId="77777777" w:rsidR="00027B64" w:rsidRDefault="00027B64" w:rsidP="00027B64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1DFBA786" w14:textId="77777777" w:rsidR="00027B64" w:rsidRDefault="00027B64" w:rsidP="00027B64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"/>
        <w:gridCol w:w="402"/>
        <w:gridCol w:w="266"/>
        <w:gridCol w:w="62"/>
        <w:gridCol w:w="559"/>
        <w:gridCol w:w="360"/>
        <w:gridCol w:w="62"/>
        <w:gridCol w:w="744"/>
        <w:gridCol w:w="604"/>
        <w:gridCol w:w="62"/>
        <w:gridCol w:w="879"/>
        <w:gridCol w:w="738"/>
        <w:gridCol w:w="27"/>
        <w:gridCol w:w="62"/>
        <w:gridCol w:w="798"/>
        <w:gridCol w:w="658"/>
        <w:gridCol w:w="62"/>
        <w:gridCol w:w="971"/>
        <w:gridCol w:w="807"/>
        <w:gridCol w:w="62"/>
        <w:gridCol w:w="1101"/>
        <w:gridCol w:w="892"/>
        <w:tblGridChange w:id="113">
          <w:tblGrid>
            <w:gridCol w:w="62"/>
            <w:gridCol w:w="402"/>
            <w:gridCol w:w="266"/>
            <w:gridCol w:w="62"/>
            <w:gridCol w:w="559"/>
            <w:gridCol w:w="360"/>
            <w:gridCol w:w="62"/>
            <w:gridCol w:w="744"/>
            <w:gridCol w:w="604"/>
            <w:gridCol w:w="62"/>
            <w:gridCol w:w="879"/>
            <w:gridCol w:w="738"/>
            <w:gridCol w:w="27"/>
            <w:gridCol w:w="62"/>
            <w:gridCol w:w="798"/>
            <w:gridCol w:w="658"/>
            <w:gridCol w:w="62"/>
            <w:gridCol w:w="971"/>
            <w:gridCol w:w="807"/>
            <w:gridCol w:w="62"/>
            <w:gridCol w:w="1101"/>
            <w:gridCol w:w="892"/>
          </w:tblGrid>
        </w:tblGridChange>
      </w:tblGrid>
      <w:tr w:rsidR="00027B64" w14:paraId="5426CD9F" w14:textId="77777777" w:rsidTr="00FA0A95">
        <w:trPr>
          <w:cantSplit/>
        </w:trPr>
        <w:tc>
          <w:tcPr>
            <w:tcW w:w="62" w:type="dxa"/>
          </w:tcPr>
          <w:p w14:paraId="5A56710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413C1A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39DDEA5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1173F5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8A5DC0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7DF69FA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957C2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36DA0DE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6654AE2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59AB3BA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91C7C2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74D432D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BAE7A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3FA9121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14:paraId="50F2D2CD" w14:textId="77777777" w:rsidTr="00FA0A95">
        <w:trPr>
          <w:cantSplit/>
        </w:trPr>
        <w:tc>
          <w:tcPr>
            <w:tcW w:w="62" w:type="dxa"/>
          </w:tcPr>
          <w:p w14:paraId="6FAB367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1656183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14:paraId="7FEB3EC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14:paraId="7ED3775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195F69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412191F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FE9706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14:paraId="798AA1D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14:paraId="566FC7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14:paraId="194BA9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6B9921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14:paraId="18273F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4C83A9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14:paraId="007CDB3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14:paraId="6EAD4686" w14:textId="77777777" w:rsidTr="00FA0A95">
        <w:trPr>
          <w:cantSplit/>
        </w:trPr>
        <w:tc>
          <w:tcPr>
            <w:tcW w:w="62" w:type="dxa"/>
          </w:tcPr>
          <w:p w14:paraId="0E8DEC0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5A56B0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14:paraId="660840F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14:paraId="65B01D0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3055F68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14:paraId="6CDF44E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C62292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6CD2A17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6788AD8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1757AC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12F48F6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4B2ED5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EB8451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5E3E778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1D7CC53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6A6D8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59C2E01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241BF88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01AE80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034528B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0F37E73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39541C97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08777FF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6B74CED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7B2F089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669224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14:paraId="1A5407A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24B59A8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65F6349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314C4EE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577B1F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97909B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23760A4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275B92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94D328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219887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7381704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7BE733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70561F9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33073A0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748F0E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044FDFF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0750944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74B1D73A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6AD98F5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375BF4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5DC6CA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E628D8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5DD5CA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6839156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F66E2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14:paraId="38ED8DD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C6639E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14:paraId="48C84ED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85C54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14:paraId="71EF1F7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9637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14:paraId="06E1B00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2BA6F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027B64" w14:paraId="7B773021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659AC96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7E2E301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4CF7C5D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86E6B2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F11960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00B562B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99981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14:paraId="246D9E3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5BE88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14:paraId="0CF3FAC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E9651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14:paraId="42D6E17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93829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14:paraId="5E05D33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83CDB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027B64" w14:paraId="314EB263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267E55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14:paraId="57A6D94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14:paraId="36EA349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1F0366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76329E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24BC77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302F97F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CE69F8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681D3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14:paraId="5D8D8C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A6073D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0147C16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8D2D01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0A8646D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C57AF4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2AEBC0C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39E71BC8" w14:textId="77777777" w:rsidTr="00FA0A95">
        <w:trPr>
          <w:cantSplit/>
        </w:trPr>
        <w:tc>
          <w:tcPr>
            <w:tcW w:w="62" w:type="dxa"/>
          </w:tcPr>
          <w:p w14:paraId="331E46A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B88269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213E419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C67B8B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6226236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14:paraId="6C2978B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0E09E5B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2CBD9B0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0F152A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4FDAF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534A8C1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6DEC614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205C0F3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06BFD28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07FB2A1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98B0AB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76274E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5D0A926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99FC3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01219A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013719D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3B332272" w14:textId="77777777" w:rsidTr="00FA0A95">
        <w:trPr>
          <w:cantSplit/>
        </w:trPr>
        <w:tc>
          <w:tcPr>
            <w:tcW w:w="62" w:type="dxa"/>
          </w:tcPr>
          <w:p w14:paraId="7221A25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F5E4E5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FF0D60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5504D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C550D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0BC329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EE5BF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14:paraId="394B160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098073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358D3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A52A9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14:paraId="685F6AF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96B76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14:paraId="4407D7E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BF32DD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027B64" w14:paraId="2342F816" w14:textId="77777777" w:rsidTr="00FA0A95">
        <w:trPr>
          <w:cantSplit/>
        </w:trPr>
        <w:tc>
          <w:tcPr>
            <w:tcW w:w="62" w:type="dxa"/>
          </w:tcPr>
          <w:p w14:paraId="33BD3AD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D882D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C37A2E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D714B0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579CD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32299DE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19B9C0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14:paraId="49BDB51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DD86F6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433664A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8C0819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14:paraId="2C390B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87627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14:paraId="1BD832C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21298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027B64" w14:paraId="15506150" w14:textId="77777777" w:rsidTr="00FA0A95">
        <w:trPr>
          <w:cantSplit/>
        </w:trPr>
        <w:tc>
          <w:tcPr>
            <w:tcW w:w="62" w:type="dxa"/>
          </w:tcPr>
          <w:p w14:paraId="5B3427E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AEAABF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7D3282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AB80D5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1E4FD7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8DD0B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31334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12DD106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5CB5C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25AD0D6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7AE76FB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1BB4EC9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6E5FAB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3FCFCA0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185FA9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2BEBEF8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011FEA6C" w14:textId="77777777" w:rsidTr="00FA0A95">
        <w:trPr>
          <w:cantSplit/>
        </w:trPr>
        <w:tc>
          <w:tcPr>
            <w:tcW w:w="62" w:type="dxa"/>
          </w:tcPr>
          <w:p w14:paraId="47B203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32B93B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9CDA6D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186997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3BB354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FF737E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1A28C70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29691CA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407D383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EE17D8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4B987F3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3454B05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2FFE4AF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498E5FD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75FE7AF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EC1203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14:paraId="11FEA66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7142292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1232EEA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46F9686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692665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53F939C7" w14:textId="77777777" w:rsidTr="00FA0A95">
        <w:trPr>
          <w:cantSplit/>
        </w:trPr>
        <w:tc>
          <w:tcPr>
            <w:tcW w:w="62" w:type="dxa"/>
          </w:tcPr>
          <w:p w14:paraId="4070D7B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411A22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386FA2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C377C4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A7FFB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30A11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561AC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14:paraId="064D3B5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E9B77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0313C8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BEC0C7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14:paraId="59A8048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DC1B4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14:paraId="2B3D860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24B75F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027B64" w14:paraId="72CC27B6" w14:textId="77777777" w:rsidTr="00FA0A95">
        <w:trPr>
          <w:cantSplit/>
        </w:trPr>
        <w:tc>
          <w:tcPr>
            <w:tcW w:w="62" w:type="dxa"/>
          </w:tcPr>
          <w:p w14:paraId="1B2A783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7527F3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2E650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8BA2FB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C5671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51158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583542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14:paraId="7A3FAF8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3D048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57E3F4C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325D9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14:paraId="2A3E62B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5F05E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14:paraId="7671C0C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4FCD6E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027B64" w14:paraId="139C7726" w14:textId="77777777" w:rsidTr="00FA0A95">
        <w:trPr>
          <w:cantSplit/>
        </w:trPr>
        <w:tc>
          <w:tcPr>
            <w:tcW w:w="62" w:type="dxa"/>
          </w:tcPr>
          <w:p w14:paraId="1D1C773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8173E6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EC17D5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FF3160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B9FE73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0756A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37A8B5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F40844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920C6A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1970F9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E11933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2349A25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AE592A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343839E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C1345D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3A6A1B0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69FD9B76" w14:textId="77777777" w:rsidTr="00FA0A95">
        <w:trPr>
          <w:cantSplit/>
        </w:trPr>
        <w:tc>
          <w:tcPr>
            <w:tcW w:w="62" w:type="dxa"/>
          </w:tcPr>
          <w:p w14:paraId="7493B3D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166FA1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69482F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A7041C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F991EA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03ABE7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28A8EEF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73E41B2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10F25B1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C9D7CE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00CDE4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75C933E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42DA0E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4277801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7D7A624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B1908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6A734D3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6465AE9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BE7A38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7078851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5A96E5E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2B8831DC" w14:textId="77777777" w:rsidTr="00FA0A95">
        <w:trPr>
          <w:cantSplit/>
        </w:trPr>
        <w:tc>
          <w:tcPr>
            <w:tcW w:w="62" w:type="dxa"/>
          </w:tcPr>
          <w:p w14:paraId="4141FCF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B91AC2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E861EA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A528EE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415A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247781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AD635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14:paraId="16D6710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BB46C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1A97185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18D5F2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14:paraId="17873E3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69C96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14:paraId="0760219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F5D8B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027B64" w14:paraId="6D1A7882" w14:textId="77777777" w:rsidTr="00FA0A95">
        <w:trPr>
          <w:cantSplit/>
        </w:trPr>
        <w:tc>
          <w:tcPr>
            <w:tcW w:w="62" w:type="dxa"/>
          </w:tcPr>
          <w:p w14:paraId="22ED9A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03B58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FC51BD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7CAF0A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E60A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E4EAC6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B39AF8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14:paraId="2F10D2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5E97C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4EF24FF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F19A6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14:paraId="0FBE4B8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650EA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14:paraId="49F0F45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BDB74B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027B64" w14:paraId="490B4D8E" w14:textId="77777777" w:rsidTr="00FA0A95">
        <w:trPr>
          <w:cantSplit/>
        </w:trPr>
        <w:tc>
          <w:tcPr>
            <w:tcW w:w="62" w:type="dxa"/>
          </w:tcPr>
          <w:p w14:paraId="2B8E0B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34D22F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1441A6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CB4C63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E26228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8082F9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D16D93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09834F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A35299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04889C4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07E052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43CE56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DE419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12A9FAA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E02A8C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67126DC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2537C89D" w14:textId="77777777" w:rsidTr="00FA0A95">
        <w:trPr>
          <w:cantSplit/>
        </w:trPr>
        <w:tc>
          <w:tcPr>
            <w:tcW w:w="62" w:type="dxa"/>
          </w:tcPr>
          <w:p w14:paraId="51AB12A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AF6A6B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366C0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80052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F6F3E5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9B649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41341CD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0742BB5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261A000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4E7EE27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74C26FE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624BE31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14547C1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082A67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14:paraId="5DD7934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23A500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21C133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0A19676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BA0355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14:paraId="1C2ACBB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14:paraId="30D6383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237DBCB5" w14:textId="77777777" w:rsidTr="00FA0A95">
        <w:trPr>
          <w:cantSplit/>
        </w:trPr>
        <w:tc>
          <w:tcPr>
            <w:tcW w:w="62" w:type="dxa"/>
          </w:tcPr>
          <w:p w14:paraId="6817E3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7878B3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5F3BAF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259037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BE7466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728574A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4D9E9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14:paraId="36EAB53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537AA3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238AF87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6BF02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14:paraId="38E92E6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4A7347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14:paraId="7D9562E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700C47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027B64" w14:paraId="7E71A6A4" w14:textId="77777777" w:rsidTr="00FA0A95">
        <w:trPr>
          <w:cantSplit/>
        </w:trPr>
        <w:tc>
          <w:tcPr>
            <w:tcW w:w="62" w:type="dxa"/>
          </w:tcPr>
          <w:p w14:paraId="29BD3D6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BEA57F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83E532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A08317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5E949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27685E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7FC834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14:paraId="5D442A4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B15F10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33CD801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B7388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14:paraId="28FFCAB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1183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14:paraId="52F6A8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B65F4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027B64" w14:paraId="2C2DF86F" w14:textId="77777777" w:rsidTr="00FA0A95">
        <w:trPr>
          <w:cantSplit/>
        </w:trPr>
        <w:tc>
          <w:tcPr>
            <w:tcW w:w="62" w:type="dxa"/>
          </w:tcPr>
          <w:p w14:paraId="6912D3D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255DF7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36A6B1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49C08A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1105F08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BEA15E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E583AF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29DA874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3F8439B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EA7A8B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14:paraId="10FFDF3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4322914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202B296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32E0368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5E979D6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97F18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1BE2293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4E532B5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7B1BF8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290E91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2EEF44C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3F1F6C95" w14:textId="77777777" w:rsidTr="00FA0A95">
        <w:trPr>
          <w:cantSplit/>
        </w:trPr>
        <w:tc>
          <w:tcPr>
            <w:tcW w:w="62" w:type="dxa"/>
          </w:tcPr>
          <w:p w14:paraId="7AA07D0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9E8A8E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DA413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A9501B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16F7FC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D86CFC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77DD421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7E3CFC1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49FDD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4103E1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2A85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4057BDE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011C2DD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3117676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69E77D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0CCC98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7B5BE4E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14:paraId="0F69803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D6848B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04B9AD8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6242FE3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555ECAF7" w14:textId="77777777" w:rsidTr="00FA0A95">
        <w:trPr>
          <w:cantSplit/>
        </w:trPr>
        <w:tc>
          <w:tcPr>
            <w:tcW w:w="62" w:type="dxa"/>
          </w:tcPr>
          <w:p w14:paraId="3395597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396BD3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8E5D8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4B520D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B984F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F2FB02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386BF7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636CCB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CE2DD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03C29A2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BA1AC3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14:paraId="64582A6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5F46E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14:paraId="5330AA9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0D616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027B64" w14:paraId="68136C74" w14:textId="77777777" w:rsidTr="00FA0A95">
        <w:trPr>
          <w:cantSplit/>
        </w:trPr>
        <w:tc>
          <w:tcPr>
            <w:tcW w:w="62" w:type="dxa"/>
          </w:tcPr>
          <w:p w14:paraId="309D4D0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DA1FE6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AAAB4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1E7EDF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A0615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8C2125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845F94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4F7A088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7A682D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14:paraId="69F6D48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D4488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14:paraId="0941E69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036E8F8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14:paraId="159456F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6D86E7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027B64" w14:paraId="71E63AA2" w14:textId="77777777" w:rsidTr="00FA0A95">
        <w:trPr>
          <w:cantSplit/>
        </w:trPr>
        <w:tc>
          <w:tcPr>
            <w:tcW w:w="62" w:type="dxa"/>
          </w:tcPr>
          <w:p w14:paraId="4C347D1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4AF211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D94308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5915F94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3B0974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4CF220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958BA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14:paraId="6BEE68D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3438EB6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06ABAC7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14:paraId="0303B66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40798C9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1212A04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14:paraId="6F9A6E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14:paraId="12844D2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14:paraId="78911BD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B64" w14:paraId="2CB87273" w14:textId="77777777" w:rsidTr="00FA0A95">
        <w:trPr>
          <w:cantSplit/>
        </w:trPr>
        <w:tc>
          <w:tcPr>
            <w:tcW w:w="62" w:type="dxa"/>
          </w:tcPr>
          <w:p w14:paraId="28643AC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82FF41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2B392E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14:paraId="4E17C0D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14:paraId="004E14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E6BF0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1DE81F1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6CFEB72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2C5840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E65C14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14:paraId="50B3988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14:paraId="14EE7F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1C8FEEE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58CCEC8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489BFF3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39AD5F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60E6D2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14:paraId="727E022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7265B1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14:paraId="4581DDD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14:paraId="22297D4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B64" w14:paraId="35679F52" w14:textId="77777777" w:rsidTr="00FA0A95">
        <w:trPr>
          <w:cantSplit/>
        </w:trPr>
        <w:tc>
          <w:tcPr>
            <w:tcW w:w="62" w:type="dxa"/>
          </w:tcPr>
          <w:p w14:paraId="3B0B753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19C140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BB9E72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14:paraId="45E49D8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7B206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496CE4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74894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14:paraId="19C362E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7B6FA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41BFBEF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0D202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14:paraId="36977AF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C5641C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14:paraId="44276C6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75987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027B64" w14:paraId="0999A938" w14:textId="77777777" w:rsidTr="00FA0A95">
        <w:trPr>
          <w:cantSplit/>
        </w:trPr>
        <w:tc>
          <w:tcPr>
            <w:tcW w:w="62" w:type="dxa"/>
          </w:tcPr>
          <w:p w14:paraId="6357D13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B01652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F92318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683EAC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D1C3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349F4D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741B1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14:paraId="5E4E97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81AED8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0C16195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6D646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14:paraId="254CB2E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7754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14:paraId="1EF583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B8BF8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027B64" w14:paraId="56302ECB" w14:textId="77777777" w:rsidTr="00FA0A95">
        <w:trPr>
          <w:cantSplit/>
        </w:trPr>
        <w:tc>
          <w:tcPr>
            <w:tcW w:w="62" w:type="dxa"/>
          </w:tcPr>
          <w:p w14:paraId="66FD7BC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58217C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AD6CD4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D8E58D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8F3ECF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0D712C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5F936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64AB2D9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601338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47229FE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165E37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378F216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901C1F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237AEE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E0E5A2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47A669A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0C085870" w14:textId="77777777" w:rsidTr="00FA0A95">
        <w:trPr>
          <w:cantSplit/>
        </w:trPr>
        <w:tc>
          <w:tcPr>
            <w:tcW w:w="62" w:type="dxa"/>
          </w:tcPr>
          <w:p w14:paraId="117FF6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525C3B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4D186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52FA83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05567A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77730E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629D3FE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45A96B8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14:paraId="0F8F792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0E28B0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14:paraId="4A0FBEC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14:paraId="5917E7B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0521FDA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14:paraId="040CA7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14:paraId="748DCC1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EDB9B2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49DBBFF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14:paraId="0E606BB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411A83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14:paraId="546F4A8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14:paraId="4C8B03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73ACE10D" w14:textId="77777777" w:rsidTr="00FA0A95">
        <w:trPr>
          <w:cantSplit/>
        </w:trPr>
        <w:tc>
          <w:tcPr>
            <w:tcW w:w="62" w:type="dxa"/>
          </w:tcPr>
          <w:p w14:paraId="37357E48" w14:textId="77777777" w:rsidR="00027B64" w:rsidRPr="00783FDB" w:rsidRDefault="00027B64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A3A4F79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A079B17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0D59BCC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C69DC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07A0A043" w14:textId="77777777" w:rsidR="00027B64" w:rsidRPr="00783FDB" w:rsidRDefault="00027B64" w:rsidP="00FA0A95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830D53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14:paraId="446FDB7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243718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4067D15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9D7BDE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149CBD4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152FE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14:paraId="33DB306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DC62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027B64" w14:paraId="6BE4C118" w14:textId="77777777" w:rsidTr="00FA0A95">
        <w:trPr>
          <w:cantSplit/>
        </w:trPr>
        <w:tc>
          <w:tcPr>
            <w:tcW w:w="62" w:type="dxa"/>
          </w:tcPr>
          <w:p w14:paraId="4A42ACE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AF0EE0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7E7FB3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99CB528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DEB35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994164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28A38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14:paraId="3F1628D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28AB5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14:paraId="4343465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EF120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14:paraId="1C92C7B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604B46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14:paraId="3D890BF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D9BC51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027B64" w14:paraId="296FFF44" w14:textId="77777777" w:rsidTr="00FA0A95">
        <w:trPr>
          <w:cantSplit/>
        </w:trPr>
        <w:tc>
          <w:tcPr>
            <w:tcW w:w="62" w:type="dxa"/>
          </w:tcPr>
          <w:p w14:paraId="41D0A95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CFD063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1E4016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316F12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22F825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3A7738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4A07156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0CCCB55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45652F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1EB92DE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41222FB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578E2A1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03F0C82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73B9B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4CEDF1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1F520AA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04684602" w14:textId="77777777" w:rsidTr="00FA0A95">
        <w:trPr>
          <w:cantSplit/>
        </w:trPr>
        <w:tc>
          <w:tcPr>
            <w:tcW w:w="62" w:type="dxa"/>
          </w:tcPr>
          <w:p w14:paraId="48A08F9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2B0B2E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FCBF9B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F38E63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4E4669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94028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14:paraId="6D4FAD0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14:paraId="24AE1D9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14:paraId="46B121B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4671B6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5292576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14:paraId="532F7A8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F7CA02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DAF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832C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00128E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F91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0D8C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FE82A5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6D4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49E8D6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1974015A" w14:textId="77777777" w:rsidTr="00FA0A95">
        <w:trPr>
          <w:cantSplit/>
        </w:trPr>
        <w:tc>
          <w:tcPr>
            <w:tcW w:w="62" w:type="dxa"/>
          </w:tcPr>
          <w:p w14:paraId="2F525E52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5F92DFC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365C6E2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28B97A1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44D8E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C42C2FA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3EEA9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14:paraId="70BA0FF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D03A5F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0003AF5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6B04B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CA16F8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3F429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DE9E50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103CA4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027B64" w14:paraId="02BAF44F" w14:textId="77777777" w:rsidTr="00FA0A95">
        <w:trPr>
          <w:cantSplit/>
        </w:trPr>
        <w:tc>
          <w:tcPr>
            <w:tcW w:w="62" w:type="dxa"/>
          </w:tcPr>
          <w:p w14:paraId="1264A154" w14:textId="77777777" w:rsidR="00027B64" w:rsidRPr="00783FDB" w:rsidRDefault="00027B64" w:rsidP="00FA0A95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98DDFD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2D2250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2E2A40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BA91E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F7B4492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7027B2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14:paraId="653BEA4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6976E7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14:paraId="3A75F92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E3A41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A1B8B5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BD087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7FA3C6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5EC3BB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027B64" w14:paraId="07EE117C" w14:textId="77777777" w:rsidTr="00FA0A95">
        <w:trPr>
          <w:cantSplit/>
        </w:trPr>
        <w:tc>
          <w:tcPr>
            <w:tcW w:w="62" w:type="dxa"/>
          </w:tcPr>
          <w:p w14:paraId="593B29A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DBACD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2754CC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90EF69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E179EB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B31408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6B8557A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5808EF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FFA5A5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2268EB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2E1DF3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4E17E7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626DF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1C5CFA6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5FE102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6EBDF1B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7341932E" w14:textId="77777777" w:rsidTr="00FA0A95">
        <w:trPr>
          <w:cantSplit/>
        </w:trPr>
        <w:tc>
          <w:tcPr>
            <w:tcW w:w="62" w:type="dxa"/>
          </w:tcPr>
          <w:p w14:paraId="5321710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4F9EF1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356EF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9346B0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6AFBB0F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54C07BB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758390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14:paraId="0E8FEDC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14:paraId="42A19C1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4CED41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C27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2F62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1A9E7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34C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993E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27CAD6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65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27BA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2AE34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CC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1930769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183AE061" w14:textId="77777777" w:rsidTr="00FA0A95">
        <w:trPr>
          <w:cantSplit/>
        </w:trPr>
        <w:tc>
          <w:tcPr>
            <w:tcW w:w="62" w:type="dxa"/>
          </w:tcPr>
          <w:p w14:paraId="35B84B3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A2B42F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8B5F053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6D18947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8C3C9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51FC3CF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BCF6E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7059B85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D01BE1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E571B7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481D4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898BF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6FF471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A570A01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27C199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027B64" w14:paraId="4AF083E8" w14:textId="77777777" w:rsidTr="00FA0A95">
        <w:trPr>
          <w:cantSplit/>
        </w:trPr>
        <w:tc>
          <w:tcPr>
            <w:tcW w:w="62" w:type="dxa"/>
          </w:tcPr>
          <w:p w14:paraId="25BE9BE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C6F4B9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4B326C2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7E2D0F2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76A01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28E96E53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E3A2E5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14:paraId="390F637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E67B31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4EFBB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01B33F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EA60D3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35683C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9092521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EE24EA8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027B64" w14:paraId="424E2A9B" w14:textId="77777777" w:rsidTr="00FA0A95">
        <w:trPr>
          <w:cantSplit/>
        </w:trPr>
        <w:tc>
          <w:tcPr>
            <w:tcW w:w="62" w:type="dxa"/>
          </w:tcPr>
          <w:p w14:paraId="0801454F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3CC9C00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B897D99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4A42900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8C5DDB5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9D75A92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14:paraId="15BA6982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B6E6B3B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6148974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14:paraId="1CEA0ADF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9AFDDC8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14:paraId="4ADC3A84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DBDB344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14:paraId="71932552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50BB11A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14:paraId="1C960518" w14:textId="77777777" w:rsidR="00027B64" w:rsidRDefault="00027B64" w:rsidP="00FA0A95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027B64" w14:paraId="2C65DC91" w14:textId="77777777" w:rsidTr="00FA0A95">
        <w:trPr>
          <w:cantSplit/>
        </w:trPr>
        <w:tc>
          <w:tcPr>
            <w:tcW w:w="62" w:type="dxa"/>
          </w:tcPr>
          <w:p w14:paraId="4BC561B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E416D8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F14F1D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418FD9A5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69D5C6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DEF47A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F9D39F1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60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4822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C12967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542E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159B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1FBB24E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84B6C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3657F0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7C653D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DFA1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207B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18DFDF3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6A1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3E3C5A6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14:paraId="2C6100AB" w14:textId="77777777" w:rsidTr="00FA0A95">
        <w:trPr>
          <w:cantSplit/>
        </w:trPr>
        <w:tc>
          <w:tcPr>
            <w:tcW w:w="62" w:type="dxa"/>
          </w:tcPr>
          <w:p w14:paraId="5ACB7FC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BF15AE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539C59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45EBC2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64ECC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7DC422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7E25398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0ADB302" w14:textId="77777777" w:rsidR="00027B64" w:rsidRPr="00783FDB" w:rsidRDefault="00027B64" w:rsidP="00FA0A95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B8FD75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E0786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76D2EA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4864541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E1BBE2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95BD64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339683E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027B64" w:rsidRPr="0084320C" w14:paraId="04B27679" w14:textId="77777777" w:rsidTr="00FA0A95">
        <w:trPr>
          <w:cantSplit/>
        </w:trPr>
        <w:tc>
          <w:tcPr>
            <w:tcW w:w="62" w:type="dxa"/>
          </w:tcPr>
          <w:p w14:paraId="20637A6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35BE34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72A685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50F2AE9F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21E6C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49E172F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EC5231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81A263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E384ADD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9D0668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0BA30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079A51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5C079D8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40F164E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1D78913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027B64" w:rsidRPr="0084320C" w14:paraId="5C9EE46F" w14:textId="77777777" w:rsidTr="00FA0A95">
        <w:trPr>
          <w:cantSplit/>
        </w:trPr>
        <w:tc>
          <w:tcPr>
            <w:tcW w:w="62" w:type="dxa"/>
          </w:tcPr>
          <w:p w14:paraId="4D77A7E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270CEE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CBEAED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A47358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18DDFD8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752CF7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5EEE22B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70B74E9A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434F4EA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548914F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9F524D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3C9303E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6F0A814C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010F378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3FD1CD5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EBF959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46DB9BE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1F7B35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46A72D8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68B4F4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96CC3C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14:paraId="399E1C40" w14:textId="77777777" w:rsidTr="00FA0A95">
        <w:trPr>
          <w:cantSplit/>
        </w:trPr>
        <w:tc>
          <w:tcPr>
            <w:tcW w:w="62" w:type="dxa"/>
          </w:tcPr>
          <w:p w14:paraId="56AE530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8B3680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5AA37B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E27843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0D077EE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39B5C3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2A2DD26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394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8FE1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9D7836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D39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15F4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7180E9C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95601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953D3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25AF4A5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53A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153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360E03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E0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5897261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14:paraId="47E3C7FF" w14:textId="77777777" w:rsidTr="00FA0A95">
        <w:trPr>
          <w:cantSplit/>
          <w:trHeight w:val="172"/>
        </w:trPr>
        <w:tc>
          <w:tcPr>
            <w:tcW w:w="62" w:type="dxa"/>
          </w:tcPr>
          <w:p w14:paraId="01AE847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F1B979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092C8E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A324958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347F6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707530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F08871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532B23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EB47A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29F9C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5F8AF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6636A3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EEDC92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34A67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863634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027B64" w:rsidRPr="0084320C" w14:paraId="4D2FE82F" w14:textId="77777777" w:rsidTr="00FA0A95">
        <w:trPr>
          <w:cantSplit/>
        </w:trPr>
        <w:tc>
          <w:tcPr>
            <w:tcW w:w="62" w:type="dxa"/>
          </w:tcPr>
          <w:p w14:paraId="087C667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2774B5FC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3763F9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A7262C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44BE8C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54EA83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5976D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D5EAB9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3E8FC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31226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401A8C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EB5A31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93E11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D362A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21866E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027B64" w:rsidRPr="0084320C" w14:paraId="548C5A25" w14:textId="77777777" w:rsidTr="00FA0A95">
        <w:trPr>
          <w:cantSplit/>
        </w:trPr>
        <w:tc>
          <w:tcPr>
            <w:tcW w:w="62" w:type="dxa"/>
          </w:tcPr>
          <w:p w14:paraId="41EB251F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4FBEC2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F9E8DF8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0B9572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6151814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0EDA7D2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6EFF409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15DC66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15907C3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62FAF37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05A3A9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3086E5C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422A209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65303EA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06DF8C2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491113C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F2FAD8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321DD4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5532CB9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18B8BDF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025D68D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14:paraId="22B94585" w14:textId="77777777" w:rsidTr="00FA0A95">
        <w:trPr>
          <w:cantSplit/>
        </w:trPr>
        <w:tc>
          <w:tcPr>
            <w:tcW w:w="62" w:type="dxa"/>
          </w:tcPr>
          <w:p w14:paraId="276B2D5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5B627C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822108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5DE2080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35BCD3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33DC7F7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2D11B7F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52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D70A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727DA89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D1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3A8EA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3084268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C7A75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E6BB6A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054C17A4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DBE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D309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95DA6D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358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7672873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14:paraId="22782A01" w14:textId="77777777" w:rsidTr="00FA0A95">
        <w:trPr>
          <w:cantSplit/>
        </w:trPr>
        <w:tc>
          <w:tcPr>
            <w:tcW w:w="62" w:type="dxa"/>
          </w:tcPr>
          <w:p w14:paraId="38ACD1F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8FFB19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44DDFC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A8EA5E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D7FECEE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FB1480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24AE7A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D463CD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A97BDC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580FFA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69A265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287B57C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B4A4A1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C09FBE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61082D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027B64" w:rsidRPr="0084320C" w14:paraId="47AF34DF" w14:textId="77777777" w:rsidTr="00FA0A95">
        <w:trPr>
          <w:cantSplit/>
        </w:trPr>
        <w:tc>
          <w:tcPr>
            <w:tcW w:w="62" w:type="dxa"/>
          </w:tcPr>
          <w:p w14:paraId="76F02F2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74E7768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847DB7A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7BB933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0A774D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68F76C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8CD684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B26EC9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4E896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F967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5032B88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5A9B81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B07AF88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0E5CD3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AFDDA5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027B64" w:rsidRPr="0084320C" w14:paraId="62875A3B" w14:textId="77777777" w:rsidTr="00FA0A95">
        <w:trPr>
          <w:cantSplit/>
        </w:trPr>
        <w:tc>
          <w:tcPr>
            <w:tcW w:w="62" w:type="dxa"/>
          </w:tcPr>
          <w:p w14:paraId="278C237F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63A7E1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D038EE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C8EBC6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2ADF0FB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A69C35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5677590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3B9FA13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75F8608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549BA83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291B81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5B4F862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14DB14B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33B7467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191718BA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61C54B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7EAAC5A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0E2B13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43B47CF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7E2BEE2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65CD5EA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14:paraId="3B030D36" w14:textId="77777777" w:rsidTr="00FA0A95">
        <w:trPr>
          <w:cantSplit/>
        </w:trPr>
        <w:tc>
          <w:tcPr>
            <w:tcW w:w="62" w:type="dxa"/>
          </w:tcPr>
          <w:p w14:paraId="7D9D7CB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DC79A2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D70CFD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BE120A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6AE621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2AF5C16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31097D5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BD1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9F70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7B76495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763C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C975E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6617B42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66650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3E8DD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27D54CB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3AB5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4F6C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6CB7BD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19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648E1D3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14:paraId="30B508EC" w14:textId="77777777" w:rsidTr="00FA0A95">
        <w:trPr>
          <w:cantSplit/>
        </w:trPr>
        <w:tc>
          <w:tcPr>
            <w:tcW w:w="62" w:type="dxa"/>
          </w:tcPr>
          <w:p w14:paraId="7F1EA8B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63BFF2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6B8405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7588A31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E59BA0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48FFCC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2E0315C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DD26792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BDC1B03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052D2A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FA26D7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54E3377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4192FC7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54AAD14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CDE8C3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027B64" w:rsidRPr="0084320C" w14:paraId="23358EEC" w14:textId="77777777" w:rsidTr="00FA0A95">
        <w:trPr>
          <w:cantSplit/>
        </w:trPr>
        <w:tc>
          <w:tcPr>
            <w:tcW w:w="62" w:type="dxa"/>
          </w:tcPr>
          <w:p w14:paraId="2C24066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D16478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AC2E30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18C6D6C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4E6E9A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2F5BD6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70B567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76EC27E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C4A46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E5218B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744CEE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5C336A2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D13CB35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B67686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1C069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027B64" w:rsidRPr="0084320C" w14:paraId="4691C612" w14:textId="77777777" w:rsidTr="00FA0A95">
        <w:trPr>
          <w:cantSplit/>
        </w:trPr>
        <w:tc>
          <w:tcPr>
            <w:tcW w:w="62" w:type="dxa"/>
          </w:tcPr>
          <w:p w14:paraId="58B8B2D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0B1203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62ED15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2D213F1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6F7DF1FA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DB8EC7F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4A55948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503021C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618D09F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7AC327E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2BDFDD4F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4639DF5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3538E21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6245967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22AB445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1F691B3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1E45D88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88FD0A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4044D0A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2B04F72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8894E6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14:paraId="288D0D51" w14:textId="77777777" w:rsidTr="00FA0A95">
        <w:trPr>
          <w:cantSplit/>
        </w:trPr>
        <w:tc>
          <w:tcPr>
            <w:tcW w:w="62" w:type="dxa"/>
          </w:tcPr>
          <w:p w14:paraId="616875B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F7974E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1879AC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A4AFAF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98BF5F5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7967927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1569DC1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6B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4163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6223D6C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51A2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F764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32BAB95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646C1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7944889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EAF8BD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337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2D14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1A231CE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7F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5D372B8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14:paraId="61D9BC06" w14:textId="77777777" w:rsidTr="00FA0A95">
        <w:trPr>
          <w:cantSplit/>
        </w:trPr>
        <w:tc>
          <w:tcPr>
            <w:tcW w:w="62" w:type="dxa"/>
          </w:tcPr>
          <w:p w14:paraId="4644B64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511206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D13DC4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4DF5EAE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427836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70AA1F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DF41509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7D7DCB9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3B98F9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685448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764777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9A07D11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CEAD109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7623AA2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E703623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027B64" w:rsidRPr="0084320C" w14:paraId="194EA00E" w14:textId="77777777" w:rsidTr="00FA0A95">
        <w:trPr>
          <w:cantSplit/>
        </w:trPr>
        <w:tc>
          <w:tcPr>
            <w:tcW w:w="62" w:type="dxa"/>
          </w:tcPr>
          <w:p w14:paraId="790F0DD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191EA6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5D99B5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828A44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34266A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DB2A7C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9DBF72F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6A670C8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A41970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4BB05F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BA1BA1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1C2D7A5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AD7747D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69CA4F3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270B7F8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027B64" w:rsidRPr="0084320C" w14:paraId="23C9DC04" w14:textId="77777777" w:rsidTr="00FA0A95">
        <w:trPr>
          <w:cantSplit/>
        </w:trPr>
        <w:tc>
          <w:tcPr>
            <w:tcW w:w="62" w:type="dxa"/>
          </w:tcPr>
          <w:p w14:paraId="785EEF5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6D107D3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2C9FE7F8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D92D1D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5489CAAC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45311BF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080A0F9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14:paraId="05051DA7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14:paraId="304F4492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6C0651A7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97771D9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0657672E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14:paraId="621DFEEA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33C9417B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AE1E9CB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57D2EFFB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24D44DA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95742C6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3A98F22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3AE4BFBA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749C1B22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027B64" w14:paraId="27F0A5D6" w14:textId="77777777" w:rsidTr="00FA0A95">
        <w:trPr>
          <w:cantSplit/>
        </w:trPr>
        <w:tc>
          <w:tcPr>
            <w:tcW w:w="62" w:type="dxa"/>
          </w:tcPr>
          <w:p w14:paraId="120A5841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1E85E1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A6DDC0A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39F3D0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EF4333E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695EB03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14:paraId="709BB80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A4CA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E99B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E8D0F5A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B6CD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BBEC6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655285C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E2E096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FCEA44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581CE3A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600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D1DD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454FB221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65B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2258137F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14:paraId="4A3357B6" w14:textId="77777777" w:rsidTr="00FA0A95">
        <w:trPr>
          <w:cantSplit/>
        </w:trPr>
        <w:tc>
          <w:tcPr>
            <w:tcW w:w="62" w:type="dxa"/>
          </w:tcPr>
          <w:p w14:paraId="5616CD2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3C8EC7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E23896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045A68BF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71095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A7FC038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FE02FA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8C51A78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C954BED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8EB73E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C18679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F4BE4AD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90973D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F06E990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73AEA18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027B64" w:rsidRPr="0084320C" w14:paraId="19ABBF0F" w14:textId="77777777" w:rsidTr="00FA0A95">
        <w:trPr>
          <w:cantSplit/>
        </w:trPr>
        <w:tc>
          <w:tcPr>
            <w:tcW w:w="62" w:type="dxa"/>
          </w:tcPr>
          <w:p w14:paraId="2EB8B56A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F14643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C569C5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1B81B7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022247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FEA08A3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5A1F05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C64D96F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3F65045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B720B7C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2F522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0F6FDEFE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1CA5F8F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5BC0D983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0654F9C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027B64" w:rsidRPr="0084320C" w14:paraId="1A246FD5" w14:textId="77777777" w:rsidTr="00FA0A95">
        <w:trPr>
          <w:cantSplit/>
        </w:trPr>
        <w:tc>
          <w:tcPr>
            <w:tcW w:w="62" w:type="dxa"/>
          </w:tcPr>
          <w:p w14:paraId="6CCD5C7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D604B85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123DF98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6E9A32B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14:paraId="2C996B2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14:paraId="14B19A8E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14:paraId="7C83011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14:paraId="48CCCDF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14:paraId="7405EF51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22BAE2E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76A0522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7F7D450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14:paraId="03CE6F92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219AECE9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F7F7B5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68AA8FA4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72556FC6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52AE0008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14:paraId="78440B8B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14:paraId="657BCF20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9C5F3BD" w14:textId="77777777" w:rsidR="00027B64" w:rsidRPr="0084320C" w:rsidRDefault="00027B64" w:rsidP="00FA0A95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14:paraId="6BF6FE25" w14:textId="77777777" w:rsidTr="00FA0A95">
        <w:trPr>
          <w:cantSplit/>
        </w:trPr>
        <w:tc>
          <w:tcPr>
            <w:tcW w:w="62" w:type="dxa"/>
          </w:tcPr>
          <w:p w14:paraId="02E2ED8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6BE77B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6404232A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DC5F82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ECC8C6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832849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14:paraId="15163C0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1FC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53D0D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F93E0A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6B11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E4370" w14:textId="77777777" w:rsidR="00027B64" w:rsidRDefault="00027B64" w:rsidP="00FA0A95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14:paraId="596E1ED7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A2016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21C004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5744021B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9CE0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C19C3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14:paraId="3035264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7258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14:paraId="3F744E92" w14:textId="77777777" w:rsidR="00027B64" w:rsidRPr="00783FDB" w:rsidRDefault="00027B64" w:rsidP="00FA0A95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14:paraId="0B86F46C" w14:textId="77777777" w:rsidTr="00FA0A95">
        <w:trPr>
          <w:cantSplit/>
        </w:trPr>
        <w:tc>
          <w:tcPr>
            <w:tcW w:w="62" w:type="dxa"/>
          </w:tcPr>
          <w:p w14:paraId="7D80D0BE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51D4FA3D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290E1AE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3B2EC327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C017B39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2FE0FB32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5117D8F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6B0AD354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5A2B70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412D26" w14:textId="77777777" w:rsidR="00027B64" w:rsidRPr="0084320C" w:rsidRDefault="00027B64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66DCCE4" w14:textId="77777777" w:rsidR="00027B64" w:rsidRPr="00762158" w:rsidRDefault="00027B64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1D5A289D" w14:textId="77777777" w:rsidR="00027B64" w:rsidRPr="00762158" w:rsidRDefault="00027B64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D4C416" w14:textId="77777777" w:rsidR="00027B64" w:rsidRPr="00762158" w:rsidRDefault="00027B64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4B734A8C" w14:textId="77777777" w:rsidR="00027B64" w:rsidRPr="0084320C" w:rsidRDefault="00027B64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FFAC6F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027B64" w:rsidRPr="0084320C" w14:paraId="27624028" w14:textId="77777777" w:rsidTr="00FA0A95">
        <w:trPr>
          <w:cantSplit/>
        </w:trPr>
        <w:tc>
          <w:tcPr>
            <w:tcW w:w="62" w:type="dxa"/>
          </w:tcPr>
          <w:p w14:paraId="535B7B65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7799B950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F673A48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14:paraId="1633BEB1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A273A4E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14:paraId="2DF4B068" w14:textId="77777777" w:rsidR="00027B64" w:rsidRPr="0084320C" w:rsidRDefault="00027B64" w:rsidP="00FA0A95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20591B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70713B0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58B073A" w14:textId="77777777" w:rsidR="00027B64" w:rsidRPr="0084320C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A11010" w14:textId="77777777" w:rsidR="00027B64" w:rsidRPr="0084320C" w:rsidRDefault="00027B64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7AF22767" w14:textId="77777777" w:rsidR="00027B64" w:rsidRPr="00762158" w:rsidRDefault="00027B64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36DE8258" w14:textId="77777777" w:rsidR="00027B64" w:rsidRPr="00762158" w:rsidRDefault="00027B64" w:rsidP="00FA0A95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3B416A" w14:textId="77777777" w:rsidR="00027B64" w:rsidRPr="00762158" w:rsidRDefault="00027B64" w:rsidP="00FA0A95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14:paraId="29493203" w14:textId="77777777" w:rsidR="00027B64" w:rsidRPr="0084320C" w:rsidRDefault="00027B64" w:rsidP="00FA0A95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1060E6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027B64" w14:paraId="2573E18A" w14:textId="77777777" w:rsidTr="00FA0A95">
        <w:trPr>
          <w:cantSplit/>
        </w:trPr>
        <w:tc>
          <w:tcPr>
            <w:tcW w:w="62" w:type="dxa"/>
          </w:tcPr>
          <w:p w14:paraId="7F4407E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FEF62A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DA7D2A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A49C0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3A710BB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1DDBD3D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155A767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4A80404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52F87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7B7C047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FC471F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0E55130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0C7EED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123E0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8670E0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4491B90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5F130B34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69A0341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1FC133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7E7A77F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3B599ED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782F830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51C2BD7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36EA9BD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6169C11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20EFA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797069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14:paraId="57E5247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B530B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1E19BE0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B260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70F739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36D29B3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9A20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BE8D6F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0E8BF66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77E4F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497CFF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1CCD904E" w14:textId="77777777" w:rsidTr="00FA0A95">
        <w:trPr>
          <w:cantSplit/>
        </w:trPr>
        <w:tc>
          <w:tcPr>
            <w:tcW w:w="62" w:type="dxa"/>
          </w:tcPr>
          <w:p w14:paraId="78A1B2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E3AF5C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6F394D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29A26D0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573C71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44E9157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E9121B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14:paraId="54685F2A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17A16E" w14:textId="77777777" w:rsidR="00027B64" w:rsidRPr="007602E6" w:rsidRDefault="00027B64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7C98C4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AE2D3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340A2A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4FBBA4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4825AD7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7CF4F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027B64" w14:paraId="3F9E0B3A" w14:textId="77777777" w:rsidTr="00FA0A95">
        <w:trPr>
          <w:cantSplit/>
        </w:trPr>
        <w:tc>
          <w:tcPr>
            <w:tcW w:w="62" w:type="dxa"/>
          </w:tcPr>
          <w:p w14:paraId="1525B02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1E32A9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2E5068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0738E4B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2CAB926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4D1D5E2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B1CFFD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14:paraId="1285043D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005E39" w14:textId="77777777" w:rsidR="00027B64" w:rsidRPr="007602E6" w:rsidRDefault="00027B64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14:paraId="6D2B5DD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BADBB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228CC02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CB4272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764EE99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6451A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027B64" w14:paraId="5EA39821" w14:textId="77777777" w:rsidTr="00FA0A95">
        <w:trPr>
          <w:cantSplit/>
        </w:trPr>
        <w:tc>
          <w:tcPr>
            <w:tcW w:w="62" w:type="dxa"/>
          </w:tcPr>
          <w:p w14:paraId="2D217E7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8FCB51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1BC908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A0206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0AB1ED7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66EFC10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16CCF85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50610B4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5FAC0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6FC6CEB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38F4D4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2387A37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597A61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45CC66C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D8EA0C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73BAC1A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619A41F4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4510050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129DAB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5CDB09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EFBF1F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227F30A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047B5ED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0BF28A4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72B0227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26B9B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6AAFB22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EB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2CB23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6EBE08B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B60AC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16CB115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0764748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D6E43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5FDD9E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069DA7E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DE2E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63606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53F5735C" w14:textId="77777777" w:rsidTr="00FA0A95">
        <w:trPr>
          <w:cantSplit/>
        </w:trPr>
        <w:tc>
          <w:tcPr>
            <w:tcW w:w="62" w:type="dxa"/>
          </w:tcPr>
          <w:p w14:paraId="75E107C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54F44AD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3AE7E32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6D02798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12FE186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38F9E1F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55F427B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128662E5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88CA87C" w14:textId="77777777" w:rsidR="00027B64" w:rsidRPr="007602E6" w:rsidRDefault="00027B64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72866D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FE8FD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7DFF78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26DA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9EAA0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0EECB2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027B64" w14:paraId="4DF3B513" w14:textId="77777777" w:rsidTr="00FA0A95">
        <w:trPr>
          <w:cantSplit/>
        </w:trPr>
        <w:tc>
          <w:tcPr>
            <w:tcW w:w="62" w:type="dxa"/>
          </w:tcPr>
          <w:p w14:paraId="0A576D7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570FF87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1ABB3B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1BF11FA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0C57314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0809C60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FE1F6D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25089D99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92B9F1" w14:textId="77777777" w:rsidR="00027B64" w:rsidRPr="007602E6" w:rsidRDefault="00027B64" w:rsidP="00FA0A95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5F437B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509D67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575B0E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0F882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E7D10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4BF49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027B64" w14:paraId="6F531D39" w14:textId="77777777" w:rsidTr="00FA0A95">
        <w:trPr>
          <w:cantSplit/>
        </w:trPr>
        <w:tc>
          <w:tcPr>
            <w:tcW w:w="62" w:type="dxa"/>
          </w:tcPr>
          <w:p w14:paraId="197680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72373B3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BE6AC0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6B6271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14:paraId="3AAF80E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14:paraId="79F087A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1B9160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333481E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068B2C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14:paraId="4B9FE5D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50416FF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14:paraId="7971B03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1983465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14:paraId="5C2E4F5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77A6D7B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14:paraId="56AE147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045855A4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6294FC4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08A02C0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3C6E8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00C8F74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8C34D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37882C2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7E13E4C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5C3DBBF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760691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58AB7A7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5A6B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593D2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14:paraId="018CD5D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57C6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EB2D56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DB1050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19C4E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6A41EC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713D5C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1D501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196E19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6A61DBFA" w14:textId="77777777" w:rsidTr="00FA0A95">
        <w:trPr>
          <w:cantSplit/>
        </w:trPr>
        <w:tc>
          <w:tcPr>
            <w:tcW w:w="62" w:type="dxa"/>
          </w:tcPr>
          <w:p w14:paraId="4BDA1F8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09F7C18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00C72E5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74493CC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38ACBC1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55B7923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724BF5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01D8E461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8BDFFC7" w14:textId="77777777" w:rsidR="00027B64" w:rsidRPr="007602E6" w:rsidRDefault="00027B64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C0A6B6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6C6635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DE118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952DA0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83400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83BD4D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</w:p>
        </w:tc>
      </w:tr>
      <w:tr w:rsidR="00027B64" w14:paraId="133F6E80" w14:textId="77777777" w:rsidTr="00FA0A95">
        <w:trPr>
          <w:cantSplit/>
        </w:trPr>
        <w:tc>
          <w:tcPr>
            <w:tcW w:w="62" w:type="dxa"/>
          </w:tcPr>
          <w:p w14:paraId="474100C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23C7AEE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3E8DC13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5F3B1B8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799BBFC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6718A51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82F405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35D83D48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B3C85A" w14:textId="77777777" w:rsidR="00027B64" w:rsidRPr="007602E6" w:rsidRDefault="00027B64" w:rsidP="00FA0A95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319EC5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48C1E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89080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A051B2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EF8CA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F2875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027B64" w14:paraId="26BC52D8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037EE01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566D58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451A5E5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1FA2996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3BE313A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1175B95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6C54505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799AFE9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4A267AD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41427D2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2EC89AE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0EBB0A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4CE44EC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DB01CC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14:paraId="184C3C3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3FAE8F4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372BE673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21C2E21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C6859F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5A50D2E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69B847F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5DAD398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5984BA5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14:paraId="53EEAF8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06D149F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0EE3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2428E8D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78B99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274FF5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D74A7D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589B6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54EC1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966A64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05265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9CB4D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14:paraId="58D18E4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4BA67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33DDBF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3018BD09" w14:textId="77777777" w:rsidTr="00FA0A95">
        <w:trPr>
          <w:cantSplit/>
        </w:trPr>
        <w:tc>
          <w:tcPr>
            <w:tcW w:w="62" w:type="dxa"/>
          </w:tcPr>
          <w:p w14:paraId="2A34963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3E732D3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639A9F7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3DE5C96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336BDDA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4C22AE0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97B0706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2FC97222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2C4CFB" w14:textId="77777777" w:rsidR="00027B64" w:rsidRPr="0016428F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4920FB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72248B" w14:textId="77777777" w:rsidR="00027B64" w:rsidRPr="000D481B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7FF0B76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0B881C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51583C5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11079A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027B64" w14:paraId="0D273FA1" w14:textId="77777777" w:rsidTr="00FA0A95">
        <w:trPr>
          <w:cantSplit/>
        </w:trPr>
        <w:tc>
          <w:tcPr>
            <w:tcW w:w="62" w:type="dxa"/>
          </w:tcPr>
          <w:p w14:paraId="4018DE4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15144C1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46B809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14:paraId="1D587E0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14:paraId="66E7AB4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14:paraId="60A1DF3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CFD0B76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14:paraId="52AD7679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DA2B" w14:textId="77777777" w:rsidR="00027B64" w:rsidRPr="0016428F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30C982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3B7F" w14:textId="77777777" w:rsidR="00027B64" w:rsidRPr="000D481B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46386D9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DD1671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14:paraId="656CB56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677CE0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027B64" w14:paraId="02398300" w14:textId="77777777" w:rsidTr="00FA0A95">
        <w:trPr>
          <w:cantSplit/>
        </w:trPr>
        <w:tc>
          <w:tcPr>
            <w:tcW w:w="62" w:type="dxa"/>
            <w:shd w:val="clear" w:color="auto" w:fill="auto"/>
          </w:tcPr>
          <w:p w14:paraId="35C0C49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3F431BD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0C90D7E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2BB7CB5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5002C8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14:paraId="32B84CA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14:paraId="6361327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14:paraId="22DA58A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2D889CF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14:paraId="6CFAB1C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688412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2DBD79D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8F9183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14:paraId="67228BE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35F32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14:paraId="661301D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366C14" w14:paraId="25CB37E3" w14:textId="77777777" w:rsidTr="00366C14">
        <w:trPr>
          <w:cantSplit/>
        </w:trPr>
        <w:tc>
          <w:tcPr>
            <w:tcW w:w="62" w:type="dxa"/>
            <w:shd w:val="clear" w:color="auto" w:fill="auto"/>
          </w:tcPr>
          <w:p w14:paraId="736342D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14:paraId="4207C93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14:paraId="3FBDFE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6E8637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14:paraId="4C3CC8F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14:paraId="52F7560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75ABDBE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14:paraId="5D20F25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FD7B9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14:paraId="3E7C6D4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7A54C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E13316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15B37D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979B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263F0FB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14:paraId="5C4A95B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EEDE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D91E3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14:paraId="7C6819E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14:paraId="40B5FC5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14:paraId="209F995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2842297D" w14:textId="77777777" w:rsidTr="00366C14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14" w:author="Amandeep Virk" w:date="2018-04-05T21:0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15" w:author="Amandeep Virk" w:date="2018-04-05T21:03:00Z">
            <w:trPr>
              <w:cantSplit/>
            </w:trPr>
          </w:trPrChange>
        </w:trPr>
        <w:tc>
          <w:tcPr>
            <w:tcW w:w="62" w:type="dxa"/>
            <w:tcPrChange w:id="116" w:author="Amandeep Virk" w:date="2018-04-05T21:03:00Z">
              <w:tcPr>
                <w:tcW w:w="62" w:type="dxa"/>
              </w:tcPr>
            </w:tcPrChange>
          </w:tcPr>
          <w:p w14:paraId="002BD4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tcPrChange w:id="117" w:author="Amandeep Virk" w:date="2018-04-05T21:03:00Z">
              <w:tcPr>
                <w:tcW w:w="402" w:type="dxa"/>
                <w:tcBorders>
                  <w:right w:val="single" w:sz="4" w:space="0" w:color="auto"/>
                </w:tcBorders>
              </w:tcPr>
            </w:tcPrChange>
          </w:tcPr>
          <w:p w14:paraId="2C8A1F0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tcPrChange w:id="118" w:author="Amandeep Virk" w:date="2018-04-05T21:03:00Z">
              <w:tcPr>
                <w:tcW w:w="266" w:type="dxa"/>
                <w:tcBorders>
                  <w:left w:val="single" w:sz="4" w:space="0" w:color="auto"/>
                </w:tcBorders>
              </w:tcPr>
            </w:tcPrChange>
          </w:tcPr>
          <w:p w14:paraId="49D51BE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PrChange w:id="119" w:author="Amandeep Virk" w:date="2018-04-05T21:03:00Z">
              <w:tcPr>
                <w:tcW w:w="62" w:type="dxa"/>
              </w:tcPr>
            </w:tcPrChange>
          </w:tcPr>
          <w:p w14:paraId="0F9C0BF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PrChange w:id="120" w:author="Amandeep Virk" w:date="2018-04-05T21:03:00Z">
              <w:tcPr>
                <w:tcW w:w="919" w:type="dxa"/>
                <w:gridSpan w:val="2"/>
              </w:tcPr>
            </w:tcPrChange>
          </w:tcPr>
          <w:p w14:paraId="7082D7A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  <w:tcPrChange w:id="121" w:author="Amandeep Virk" w:date="2018-04-05T21:03:00Z">
              <w:tcPr>
                <w:tcW w:w="62" w:type="dxa"/>
                <w:tcBorders>
                  <w:left w:val="nil"/>
                </w:tcBorders>
              </w:tcPr>
            </w:tcPrChange>
          </w:tcPr>
          <w:p w14:paraId="6698A10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122" w:author="Amandeep Virk" w:date="2018-04-05T21:03:00Z">
              <w:tcPr>
                <w:tcW w:w="134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08663E39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  <w:tcPrChange w:id="123" w:author="Amandeep Virk" w:date="2018-04-05T21:03:00Z">
              <w:tcPr>
                <w:tcW w:w="62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14:paraId="556DB86B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  <w:tcPrChange w:id="124" w:author="Amandeep Virk" w:date="2018-04-05T21:03:00Z">
              <w:tcPr>
                <w:tcW w:w="161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6D48C50C" w14:textId="77777777" w:rsidR="00027B64" w:rsidRPr="0016428F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  <w:tcPrChange w:id="125" w:author="Amandeep Virk" w:date="2018-04-05T21:03:00Z">
              <w:tcPr>
                <w:tcW w:w="89" w:type="dxa"/>
                <w:gridSpan w:val="2"/>
                <w:tcBorders>
                  <w:left w:val="single" w:sz="6" w:space="0" w:color="auto"/>
                  <w:right w:val="single" w:sz="8" w:space="0" w:color="auto"/>
                </w:tcBorders>
              </w:tcPr>
            </w:tcPrChange>
          </w:tcPr>
          <w:p w14:paraId="1BBC57F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  <w:tcPrChange w:id="126" w:author="Amandeep Virk" w:date="2018-04-05T21:03:00Z">
              <w:tcPr>
                <w:tcW w:w="1456" w:type="dxa"/>
                <w:gridSpan w:val="2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pct20" w:color="FFFF00" w:fill="auto"/>
              </w:tcPr>
            </w:tcPrChange>
          </w:tcPr>
          <w:p w14:paraId="238698B0" w14:textId="77777777" w:rsidR="00027B64" w:rsidRPr="000D481B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PrChange w:id="127" w:author="Amandeep Virk" w:date="2018-04-05T21:03:00Z">
              <w:tcPr>
                <w:tcW w:w="62" w:type="dxa"/>
                <w:tcBorders>
                  <w:left w:val="single" w:sz="8" w:space="0" w:color="auto"/>
                </w:tcBorders>
                <w:shd w:val="clear" w:color="auto" w:fill="auto"/>
              </w:tcPr>
            </w:tcPrChange>
          </w:tcPr>
          <w:p w14:paraId="7D9C4D2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  <w:tcPrChange w:id="128" w:author="Amandeep Virk" w:date="2018-04-05T21:03:00Z">
              <w:tcPr>
                <w:tcW w:w="1778" w:type="dxa"/>
                <w:gridSpan w:val="2"/>
                <w:shd w:val="pct20" w:color="FFFF00" w:fill="auto"/>
              </w:tcPr>
            </w:tcPrChange>
          </w:tcPr>
          <w:p w14:paraId="70481034" w14:textId="62DCB5C4" w:rsidR="00027B64" w:rsidRDefault="00366C1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129" w:author="Amandeep Virk" w:date="2018-04-05T21:03:00Z">
              <w:r>
                <w:t>EF</w:t>
              </w:r>
            </w:ins>
            <w:ins w:id="130" w:author="Amandeep Virk" w:date="2018-04-05T21:05:00Z">
              <w:r>
                <w:rPr>
                  <w:vertAlign w:val="subscript"/>
                </w:rPr>
                <w:t>5GAKAKEYS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  <w:tcPrChange w:id="131" w:author="Amandeep Virk" w:date="2018-04-05T21:03:00Z">
              <w:tcPr>
                <w:tcW w:w="62" w:type="dxa"/>
                <w:tcBorders>
                  <w:left w:val="nil"/>
                </w:tcBorders>
                <w:shd w:val="clear" w:color="auto" w:fill="auto"/>
              </w:tcPr>
            </w:tcPrChange>
          </w:tcPr>
          <w:p w14:paraId="17A288A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  <w:tcPrChange w:id="132" w:author="Amandeep Virk" w:date="2018-04-05T21:03:00Z">
              <w:tcPr>
                <w:tcW w:w="1993" w:type="dxa"/>
                <w:gridSpan w:val="2"/>
                <w:shd w:val="pct20" w:color="FFFF00" w:fill="auto"/>
              </w:tcPr>
            </w:tcPrChange>
          </w:tcPr>
          <w:p w14:paraId="5161994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14:paraId="05DC7DBD" w14:textId="77777777" w:rsidTr="00366C14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33" w:author="Amandeep Virk" w:date="2018-04-05T21:0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34" w:author="Amandeep Virk" w:date="2018-04-05T21:03:00Z">
            <w:trPr>
              <w:cantSplit/>
            </w:trPr>
          </w:trPrChange>
        </w:trPr>
        <w:tc>
          <w:tcPr>
            <w:tcW w:w="62" w:type="dxa"/>
            <w:tcPrChange w:id="135" w:author="Amandeep Virk" w:date="2018-04-05T21:03:00Z">
              <w:tcPr>
                <w:tcW w:w="62" w:type="dxa"/>
              </w:tcPr>
            </w:tcPrChange>
          </w:tcPr>
          <w:p w14:paraId="0D3E5B1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tcPrChange w:id="136" w:author="Amandeep Virk" w:date="2018-04-05T21:03:00Z">
              <w:tcPr>
                <w:tcW w:w="402" w:type="dxa"/>
                <w:tcBorders>
                  <w:right w:val="single" w:sz="4" w:space="0" w:color="auto"/>
                </w:tcBorders>
              </w:tcPr>
            </w:tcPrChange>
          </w:tcPr>
          <w:p w14:paraId="2C38F0B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tcPrChange w:id="137" w:author="Amandeep Virk" w:date="2018-04-05T21:03:00Z">
              <w:tcPr>
                <w:tcW w:w="266" w:type="dxa"/>
                <w:tcBorders>
                  <w:left w:val="single" w:sz="4" w:space="0" w:color="auto"/>
                </w:tcBorders>
              </w:tcPr>
            </w:tcPrChange>
          </w:tcPr>
          <w:p w14:paraId="1F77B69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PrChange w:id="138" w:author="Amandeep Virk" w:date="2018-04-05T21:03:00Z">
              <w:tcPr>
                <w:tcW w:w="62" w:type="dxa"/>
              </w:tcPr>
            </w:tcPrChange>
          </w:tcPr>
          <w:p w14:paraId="4EA54A8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PrChange w:id="139" w:author="Amandeep Virk" w:date="2018-04-05T21:03:00Z">
              <w:tcPr>
                <w:tcW w:w="919" w:type="dxa"/>
                <w:gridSpan w:val="2"/>
              </w:tcPr>
            </w:tcPrChange>
          </w:tcPr>
          <w:p w14:paraId="3627E37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  <w:tcPrChange w:id="140" w:author="Amandeep Virk" w:date="2018-04-05T21:03:00Z">
              <w:tcPr>
                <w:tcW w:w="62" w:type="dxa"/>
                <w:tcBorders>
                  <w:left w:val="nil"/>
                </w:tcBorders>
              </w:tcPr>
            </w:tcPrChange>
          </w:tcPr>
          <w:p w14:paraId="334D692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141" w:author="Amandeep Virk" w:date="2018-04-05T21:03:00Z">
              <w:tcPr>
                <w:tcW w:w="134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3BC8B83E" w14:textId="77777777" w:rsidR="00027B64" w:rsidRPr="007602E6" w:rsidRDefault="00027B64" w:rsidP="00FA0A95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  <w:tcPrChange w:id="142" w:author="Amandeep Virk" w:date="2018-04-05T21:03:00Z">
              <w:tcPr>
                <w:tcW w:w="62" w:type="dxa"/>
                <w:tcBorders>
                  <w:left w:val="nil"/>
                  <w:right w:val="single" w:sz="6" w:space="0" w:color="auto"/>
                </w:tcBorders>
              </w:tcPr>
            </w:tcPrChange>
          </w:tcPr>
          <w:p w14:paraId="1E50F4A6" w14:textId="77777777" w:rsidR="00027B64" w:rsidRDefault="00027B64" w:rsidP="00FA0A95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  <w:tcPrChange w:id="143" w:author="Amandeep Virk" w:date="2018-04-05T21:03:00Z">
              <w:tcPr>
                <w:tcW w:w="161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20" w:color="FFFF00" w:fill="auto"/>
              </w:tcPr>
            </w:tcPrChange>
          </w:tcPr>
          <w:p w14:paraId="22C63AC8" w14:textId="77777777" w:rsidR="00027B64" w:rsidRPr="0016428F" w:rsidRDefault="00027B64" w:rsidP="00FA0A95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  <w:tcPrChange w:id="144" w:author="Amandeep Virk" w:date="2018-04-05T21:03:00Z">
              <w:tcPr>
                <w:tcW w:w="89" w:type="dxa"/>
                <w:gridSpan w:val="2"/>
                <w:tcBorders>
                  <w:left w:val="single" w:sz="6" w:space="0" w:color="auto"/>
                  <w:right w:val="single" w:sz="8" w:space="0" w:color="auto"/>
                </w:tcBorders>
              </w:tcPr>
            </w:tcPrChange>
          </w:tcPr>
          <w:p w14:paraId="29C9C02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  <w:tcPrChange w:id="145" w:author="Amandeep Virk" w:date="2018-04-05T21:03:00Z">
              <w:tcPr>
                <w:tcW w:w="1456" w:type="dxa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pct20" w:color="FFFF00" w:fill="auto"/>
              </w:tcPr>
            </w:tcPrChange>
          </w:tcPr>
          <w:p w14:paraId="3BDD8C88" w14:textId="77777777" w:rsidR="00027B64" w:rsidRPr="000D481B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PrChange w:id="146" w:author="Amandeep Virk" w:date="2018-04-05T21:03:00Z">
              <w:tcPr>
                <w:tcW w:w="62" w:type="dxa"/>
                <w:tcBorders>
                  <w:left w:val="single" w:sz="8" w:space="0" w:color="auto"/>
                </w:tcBorders>
                <w:shd w:val="clear" w:color="auto" w:fill="auto"/>
              </w:tcPr>
            </w:tcPrChange>
          </w:tcPr>
          <w:p w14:paraId="3D651A9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tcPrChange w:id="147" w:author="Amandeep Virk" w:date="2018-04-05T21:03:00Z">
              <w:tcPr>
                <w:tcW w:w="1778" w:type="dxa"/>
                <w:gridSpan w:val="2"/>
                <w:shd w:val="pct20" w:color="FFFF00" w:fill="auto"/>
              </w:tcPr>
            </w:tcPrChange>
          </w:tcPr>
          <w:p w14:paraId="6ABAF7BD" w14:textId="08DE1C5F" w:rsidR="00027B64" w:rsidRDefault="00E52D77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148" w:author="Amandeep Virk" w:date="2018-04-05T21:05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  <w:tcPrChange w:id="149" w:author="Amandeep Virk" w:date="2018-04-05T21:03:00Z">
              <w:tcPr>
                <w:tcW w:w="62" w:type="dxa"/>
                <w:tcBorders>
                  <w:left w:val="nil"/>
                </w:tcBorders>
                <w:shd w:val="clear" w:color="auto" w:fill="auto"/>
              </w:tcPr>
            </w:tcPrChange>
          </w:tcPr>
          <w:p w14:paraId="21BEED6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  <w:tcPrChange w:id="150" w:author="Amandeep Virk" w:date="2018-04-05T21:03:00Z">
              <w:tcPr>
                <w:tcW w:w="1993" w:type="dxa"/>
                <w:gridSpan w:val="2"/>
                <w:shd w:val="pct20" w:color="FFFF00" w:fill="auto"/>
              </w:tcPr>
            </w:tcPrChange>
          </w:tcPr>
          <w:p w14:paraId="34A700F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14:paraId="3976B938" w14:textId="77777777" w:rsidTr="00366C14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51" w:author="Amandeep Virk" w:date="2018-04-05T21:0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52" w:author="Amandeep Virk" w:date="2018-04-05T21:03:00Z">
            <w:trPr>
              <w:cantSplit/>
            </w:trPr>
          </w:trPrChange>
        </w:trPr>
        <w:tc>
          <w:tcPr>
            <w:tcW w:w="62" w:type="dxa"/>
            <w:shd w:val="clear" w:color="auto" w:fill="auto"/>
            <w:tcPrChange w:id="153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14:paraId="76D0811E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154" w:author="Amandeep Virk" w:date="2018-04-05T21:03:00Z">
              <w:tcPr>
                <w:tcW w:w="402" w:type="dxa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F6445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155" w:author="Amandeep Virk" w:date="2018-04-05T21:03:00Z">
              <w:tcPr>
                <w:tcW w:w="266" w:type="dxa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7DA8EC4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156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14:paraId="547CAF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157" w:author="Amandeep Virk" w:date="2018-04-05T21:03:00Z">
              <w:tcPr>
                <w:tcW w:w="559" w:type="dxa"/>
                <w:shd w:val="clear" w:color="auto" w:fill="auto"/>
              </w:tcPr>
            </w:tcPrChange>
          </w:tcPr>
          <w:p w14:paraId="4E6CDBC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158" w:author="Amandeep Virk" w:date="2018-04-05T21:03:00Z">
              <w:tcPr>
                <w:tcW w:w="360" w:type="dxa"/>
                <w:shd w:val="clear" w:color="auto" w:fill="auto"/>
              </w:tcPr>
            </w:tcPrChange>
          </w:tcPr>
          <w:p w14:paraId="4137A61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159" w:author="Amandeep Virk" w:date="2018-04-05T21:03:00Z">
              <w:tcPr>
                <w:tcW w:w="62" w:type="dxa"/>
              </w:tcPr>
            </w:tcPrChange>
          </w:tcPr>
          <w:p w14:paraId="0EEBFA4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PrChange w:id="160" w:author="Amandeep Virk" w:date="2018-04-05T21:03:00Z">
              <w:tcPr>
                <w:tcW w:w="1348" w:type="dxa"/>
                <w:gridSpan w:val="2"/>
              </w:tcPr>
            </w:tcPrChange>
          </w:tcPr>
          <w:p w14:paraId="0DEC5C0B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161" w:author="Amandeep Virk" w:date="2018-04-05T21:03:00Z">
              <w:tcPr>
                <w:tcW w:w="62" w:type="dxa"/>
              </w:tcPr>
            </w:tcPrChange>
          </w:tcPr>
          <w:p w14:paraId="3F93CFF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  <w:tcPrChange w:id="162" w:author="Amandeep Virk" w:date="2018-04-05T21:03:00Z">
              <w:tcPr>
                <w:tcW w:w="1617" w:type="dxa"/>
                <w:gridSpan w:val="2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249DF28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  <w:tcPrChange w:id="163" w:author="Amandeep Virk" w:date="2018-04-05T21:03:00Z">
              <w:tcPr>
                <w:tcW w:w="89" w:type="dxa"/>
                <w:gridSpan w:val="2"/>
                <w:shd w:val="clear" w:color="auto" w:fill="auto"/>
              </w:tcPr>
            </w:tcPrChange>
          </w:tcPr>
          <w:p w14:paraId="5A6DD69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  <w:tcPrChange w:id="164" w:author="Amandeep Virk" w:date="2018-04-05T21:03:00Z">
              <w:tcPr>
                <w:tcW w:w="1456" w:type="dxa"/>
                <w:gridSpan w:val="2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14:paraId="42CD7B5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165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14:paraId="6001FD2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  <w:tcPrChange w:id="166" w:author="Amandeep Virk" w:date="2018-04-05T21:03:00Z">
              <w:tcPr>
                <w:tcW w:w="1778" w:type="dxa"/>
                <w:gridSpan w:val="2"/>
                <w:shd w:val="clear" w:color="auto" w:fill="auto"/>
              </w:tcPr>
            </w:tcPrChange>
          </w:tcPr>
          <w:p w14:paraId="475938ED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167" w:author="Amandeep Virk" w:date="2018-04-05T21:03:00Z">
              <w:tcPr>
                <w:tcW w:w="62" w:type="dxa"/>
              </w:tcPr>
            </w:tcPrChange>
          </w:tcPr>
          <w:p w14:paraId="44E9B6B0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PrChange w:id="168" w:author="Amandeep Virk" w:date="2018-04-05T21:03:00Z">
              <w:tcPr>
                <w:tcW w:w="1993" w:type="dxa"/>
                <w:gridSpan w:val="2"/>
              </w:tcPr>
            </w:tcPrChange>
          </w:tcPr>
          <w:p w14:paraId="5512489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14:paraId="4F011705" w14:textId="77777777" w:rsidTr="00FA0A95">
        <w:trPr>
          <w:cantSplit/>
        </w:trPr>
        <w:tc>
          <w:tcPr>
            <w:tcW w:w="62" w:type="dxa"/>
          </w:tcPr>
          <w:p w14:paraId="1AAC6B5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14:paraId="639DD15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14:paraId="3874414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EF84E3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14:paraId="76DDEB5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14:paraId="3A99AA5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428A7B2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14:paraId="16B61435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14:paraId="6232061A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3420ECE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14:paraId="6E2D7BD6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14:paraId="61F4AEB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14:paraId="02E0550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14:paraId="732A3173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14:paraId="34B7EF0F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0F5ADA9C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14:paraId="2B814314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14:paraId="18F716C8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14:paraId="5A31B931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14:paraId="409A7207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14:paraId="00155F99" w14:textId="77777777" w:rsidR="00027B64" w:rsidRDefault="00027B64" w:rsidP="00FA0A95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14:paraId="6B62B17D" w14:textId="73AE044F" w:rsidR="005C7700" w:rsidRDefault="005C7700" w:rsidP="00C25516">
      <w:pPr>
        <w:spacing w:after="0"/>
      </w:pPr>
    </w:p>
    <w:p w14:paraId="6BE48DC8" w14:textId="77777777" w:rsidR="00027B64" w:rsidRDefault="00027B64" w:rsidP="00027B6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75E84D25" w14:textId="77777777" w:rsidR="00027B64" w:rsidRDefault="00027B64" w:rsidP="00C25516">
      <w:pPr>
        <w:spacing w:after="0"/>
      </w:pPr>
    </w:p>
    <w:p w14:paraId="7EBBFF08" w14:textId="77777777" w:rsidR="005C7700" w:rsidRDefault="005C7700" w:rsidP="005C7700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169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169"/>
    </w:p>
    <w:p w14:paraId="2042DA03" w14:textId="5FA564AB" w:rsidR="005C7700" w:rsidRDefault="005C7700" w:rsidP="005C7700">
      <w:pPr>
        <w:keepNext/>
        <w:keepLines/>
        <w:spacing w:before="120"/>
        <w:ind w:left="1134" w:hanging="1134"/>
        <w:outlineLvl w:val="2"/>
        <w:rPr>
          <w:ins w:id="170" w:author="Amandeep Virk" w:date="2018-04-04T16:32:00Z"/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14:paraId="7D1FF719" w14:textId="0565CCEB" w:rsidR="002642F4" w:rsidRDefault="007F1700" w:rsidP="002642F4">
      <w:pPr>
        <w:pStyle w:val="Heading3"/>
        <w:rPr>
          <w:ins w:id="171" w:author="Amandeep Virk" w:date="2018-04-04T16:32:00Z"/>
        </w:rPr>
      </w:pPr>
      <w:bookmarkStart w:id="172" w:name="_Toc510544190"/>
      <w:ins w:id="173" w:author="Amandeep Virk" w:date="2018-04-04T16:32:00Z">
        <w:r>
          <w:t>5.2.16</w:t>
        </w:r>
        <w:r>
          <w:tab/>
          <w:t>5G authentication k</w:t>
        </w:r>
        <w:r w:rsidR="002642F4">
          <w:t>eys</w:t>
        </w:r>
        <w:bookmarkEnd w:id="172"/>
      </w:ins>
    </w:p>
    <w:p w14:paraId="6D18B509" w14:textId="58C0AE59" w:rsidR="002642F4" w:rsidRPr="002642F4" w:rsidRDefault="002642F4" w:rsidP="002642F4">
      <w:pPr>
        <w:pStyle w:val="EX"/>
        <w:rPr>
          <w:ins w:id="174" w:author="Amandeep Virk" w:date="2018-04-04T16:32:00Z"/>
        </w:rPr>
      </w:pPr>
      <w:ins w:id="175" w:author="Amandeep Virk" w:date="2018-04-04T16:32:00Z">
        <w:r>
          <w:t>Requirement:</w:t>
        </w:r>
        <w:r>
          <w:tab/>
          <w:t>Service n°yyy</w:t>
        </w:r>
        <w:r w:rsidRPr="009F3A04">
          <w:t xml:space="preserve"> </w:t>
        </w:r>
        <w:r>
          <w:t>"available"</w:t>
        </w:r>
        <w:r w:rsidRPr="009F3A04">
          <w:t>.</w:t>
        </w:r>
      </w:ins>
    </w:p>
    <w:p w14:paraId="4E577317" w14:textId="1EFCACCF" w:rsidR="002642F4" w:rsidRDefault="002642F4" w:rsidP="002642F4">
      <w:pPr>
        <w:pStyle w:val="EX"/>
        <w:rPr>
          <w:ins w:id="176" w:author="Amandeep Virk" w:date="2018-04-04T16:32:00Z"/>
        </w:rPr>
      </w:pPr>
      <w:ins w:id="177" w:author="Amandeep Virk" w:date="2018-04-04T16:32:00Z">
        <w:r>
          <w:t>Request:</w:t>
        </w:r>
        <w:r>
          <w:tab/>
          <w:t>The ME performs the reading procedure with EF</w:t>
        </w:r>
      </w:ins>
      <w:ins w:id="178" w:author="Amandeep Virk" w:date="2018-04-05T20:40:00Z">
        <w:r w:rsidR="004E17E4">
          <w:rPr>
            <w:vertAlign w:val="subscript"/>
          </w:rPr>
          <w:t>5GAKAKEYS</w:t>
        </w:r>
      </w:ins>
      <w:ins w:id="179" w:author="Amandeep Virk" w:date="2018-04-04T16:32:00Z">
        <w:r>
          <w:t>.</w:t>
        </w:r>
      </w:ins>
    </w:p>
    <w:p w14:paraId="6713D5FA" w14:textId="6774CC98" w:rsidR="002642F4" w:rsidRDefault="002642F4" w:rsidP="002642F4">
      <w:pPr>
        <w:pStyle w:val="EX"/>
      </w:pPr>
      <w:ins w:id="180" w:author="Amandeep Virk" w:date="2018-04-04T16:32:00Z">
        <w:r>
          <w:t>Update:</w:t>
        </w:r>
        <w:r>
          <w:tab/>
          <w:t xml:space="preserve">The ME performs the updating procedure with </w:t>
        </w:r>
      </w:ins>
      <w:ins w:id="181" w:author="Amandeep Virk" w:date="2018-04-05T20:39:00Z">
        <w:r w:rsidR="00BA084A">
          <w:t>EF</w:t>
        </w:r>
      </w:ins>
      <w:ins w:id="182" w:author="Amandeep Virk" w:date="2018-04-05T20:40:00Z">
        <w:r w:rsidR="004E17E4">
          <w:rPr>
            <w:vertAlign w:val="subscript"/>
          </w:rPr>
          <w:t>5GAKAKEYS</w:t>
        </w:r>
      </w:ins>
      <w:ins w:id="183" w:author="Amandeep Virk" w:date="2018-04-04T16:32:00Z">
        <w:r>
          <w:t>.</w:t>
        </w:r>
      </w:ins>
    </w:p>
    <w:p w14:paraId="106FA010" w14:textId="77777777" w:rsidR="00F6510C" w:rsidRDefault="00F6510C" w:rsidP="00F6510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06D9D962" w14:textId="6E75493C" w:rsidR="00F6510C" w:rsidRDefault="00F6510C" w:rsidP="002642F4">
      <w:pPr>
        <w:pStyle w:val="EX"/>
      </w:pPr>
    </w:p>
    <w:p w14:paraId="7A2D119C" w14:textId="77777777" w:rsidR="00F6510C" w:rsidRDefault="00F6510C" w:rsidP="00F6510C">
      <w:pPr>
        <w:pStyle w:val="Heading8"/>
      </w:pPr>
      <w:bookmarkStart w:id="184" w:name="_Toc510544352"/>
      <w:r>
        <w:t>Annex A (informative):</w:t>
      </w:r>
      <w:r>
        <w:br/>
        <w:t>EF changes via Data Download or USAT applications</w:t>
      </w:r>
      <w:bookmarkEnd w:id="184"/>
    </w:p>
    <w:p w14:paraId="2E09924C" w14:textId="77777777" w:rsidR="00F6510C" w:rsidRDefault="00F6510C" w:rsidP="00F6510C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403E3491" w14:textId="77777777" w:rsidR="00F6510C" w:rsidRDefault="00F6510C" w:rsidP="00F6510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7"/>
      </w:tblGrid>
      <w:tr w:rsidR="00F6510C" w14:paraId="0B77E79A" w14:textId="77777777" w:rsidTr="00D323A3">
        <w:trPr>
          <w:tblHeader/>
          <w:jc w:val="center"/>
        </w:trPr>
        <w:tc>
          <w:tcPr>
            <w:tcW w:w="1652" w:type="dxa"/>
          </w:tcPr>
          <w:p w14:paraId="2D73790A" w14:textId="77777777" w:rsidR="00F6510C" w:rsidRDefault="00F6510C" w:rsidP="00FA0A9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41F750B8" w14:textId="77777777" w:rsidR="00F6510C" w:rsidRDefault="00F6510C" w:rsidP="00FA0A9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14:paraId="47E085C0" w14:textId="77777777" w:rsidR="00F6510C" w:rsidRPr="00783FDB" w:rsidRDefault="00F6510C" w:rsidP="00FA0A95">
            <w:pPr>
              <w:pStyle w:val="TAH"/>
            </w:pPr>
            <w:r w:rsidRPr="00783FDB">
              <w:t>Change advised</w:t>
            </w:r>
          </w:p>
        </w:tc>
      </w:tr>
      <w:tr w:rsidR="00F6510C" w14:paraId="2A0786B3" w14:textId="77777777" w:rsidTr="00D323A3">
        <w:trPr>
          <w:jc w:val="center"/>
        </w:trPr>
        <w:tc>
          <w:tcPr>
            <w:tcW w:w="1652" w:type="dxa"/>
          </w:tcPr>
          <w:p w14:paraId="11FCB20D" w14:textId="77777777" w:rsidR="00F6510C" w:rsidRPr="00783FDB" w:rsidRDefault="00F6510C" w:rsidP="00FA0A95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26474B8E" w14:textId="77777777" w:rsidR="00F6510C" w:rsidRDefault="00F6510C" w:rsidP="00FA0A9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14:paraId="182A4E38" w14:textId="77777777" w:rsidR="00F6510C" w:rsidRPr="00783FDB" w:rsidRDefault="00F6510C" w:rsidP="00FA0A95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F6510C" w14:paraId="596EA385" w14:textId="77777777" w:rsidTr="00D323A3">
        <w:trPr>
          <w:jc w:val="center"/>
        </w:trPr>
        <w:tc>
          <w:tcPr>
            <w:tcW w:w="1652" w:type="dxa"/>
          </w:tcPr>
          <w:p w14:paraId="7DC73805" w14:textId="77777777" w:rsidR="00F6510C" w:rsidRPr="00783FDB" w:rsidRDefault="00F6510C" w:rsidP="00FA0A95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14:paraId="5EBD2475" w14:textId="77777777" w:rsidR="00F6510C" w:rsidRDefault="00F6510C" w:rsidP="00FA0A95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14:paraId="192C7419" w14:textId="77777777" w:rsidR="00F6510C" w:rsidRPr="00783FDB" w:rsidRDefault="00F6510C" w:rsidP="00FA0A95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F6510C" w14:paraId="1E424D48" w14:textId="77777777" w:rsidTr="00D323A3">
        <w:trPr>
          <w:jc w:val="center"/>
        </w:trPr>
        <w:tc>
          <w:tcPr>
            <w:tcW w:w="1652" w:type="dxa"/>
          </w:tcPr>
          <w:p w14:paraId="04840740" w14:textId="77777777" w:rsidR="00F6510C" w:rsidRPr="00783FDB" w:rsidRDefault="00F6510C" w:rsidP="00FA0A95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14:paraId="5816E53C" w14:textId="77777777" w:rsidR="00F6510C" w:rsidRDefault="00F6510C" w:rsidP="00FA0A95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14:paraId="0165177A" w14:textId="77777777" w:rsidR="00F6510C" w:rsidRPr="00783FDB" w:rsidRDefault="00F6510C" w:rsidP="00FA0A95">
            <w:pPr>
              <w:pStyle w:val="TAC"/>
              <w:rPr>
                <w:snapToGrid w:val="0"/>
              </w:rPr>
            </w:pPr>
          </w:p>
        </w:tc>
      </w:tr>
      <w:tr w:rsidR="00F6510C" w:rsidRPr="00870616" w14:paraId="3A585589" w14:textId="77777777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709B9234" w14:textId="77777777" w:rsidR="00F6510C" w:rsidRDefault="00F6510C" w:rsidP="00FA0A95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14:paraId="1B44D26F" w14:textId="77777777" w:rsidR="00F6510C" w:rsidRDefault="00F6510C" w:rsidP="00FA0A95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14:paraId="3A49C005" w14:textId="77777777" w:rsidR="00F6510C" w:rsidRPr="00205D21" w:rsidRDefault="00F6510C" w:rsidP="00FA0A95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F6510C" w:rsidRPr="00870616" w14:paraId="2AF9D390" w14:textId="77777777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14:paraId="69D63AD0" w14:textId="77777777" w:rsidR="00F6510C" w:rsidRPr="00D55B63" w:rsidRDefault="00F6510C" w:rsidP="00FA0A95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5A9B39CB" w14:textId="77777777" w:rsidR="00F6510C" w:rsidRPr="00656D45" w:rsidRDefault="00F6510C" w:rsidP="00FA0A95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</w:tcPr>
          <w:p w14:paraId="100500BC" w14:textId="77777777" w:rsidR="00F6510C" w:rsidRPr="00656D45" w:rsidRDefault="00F6510C" w:rsidP="00FA0A95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25482B" w:rsidRPr="00870616" w14:paraId="67B256B5" w14:textId="77777777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ins w:id="185" w:author="Amandeep Virk" w:date="2018-04-05T21:00:00Z"/>
        </w:trPr>
        <w:tc>
          <w:tcPr>
            <w:tcW w:w="1652" w:type="dxa"/>
          </w:tcPr>
          <w:p w14:paraId="3E2E90D9" w14:textId="15A8175C" w:rsidR="0025482B" w:rsidRDefault="0025482B" w:rsidP="0025482B">
            <w:pPr>
              <w:pStyle w:val="TAC"/>
              <w:rPr>
                <w:ins w:id="186" w:author="Amandeep Virk" w:date="2018-04-05T21:00:00Z"/>
                <w:lang w:val="sv-SE"/>
              </w:rPr>
            </w:pPr>
            <w:ins w:id="187" w:author="Amandeep Virk" w:date="2018-04-05T21:00:00Z">
              <w:r>
                <w:rPr>
                  <w:lang w:val="sv-SE"/>
                </w:rPr>
                <w:t>'6FXX'</w:t>
              </w:r>
            </w:ins>
          </w:p>
        </w:tc>
        <w:tc>
          <w:tcPr>
            <w:tcW w:w="4470" w:type="dxa"/>
          </w:tcPr>
          <w:p w14:paraId="1B779C51" w14:textId="6E48CC5E" w:rsidR="0025482B" w:rsidRPr="003D2524" w:rsidRDefault="0025482B" w:rsidP="0025482B">
            <w:pPr>
              <w:pStyle w:val="TAL"/>
              <w:rPr>
                <w:ins w:id="188" w:author="Amandeep Virk" w:date="2018-04-05T21:00:00Z"/>
              </w:rPr>
            </w:pPr>
            <w:ins w:id="189" w:author="Amandeep Virk" w:date="2018-04-05T21:00:00Z">
              <w:r>
                <w:t>5G authentication keys</w:t>
              </w:r>
            </w:ins>
          </w:p>
        </w:tc>
        <w:tc>
          <w:tcPr>
            <w:tcW w:w="1526" w:type="dxa"/>
          </w:tcPr>
          <w:p w14:paraId="56B48DD7" w14:textId="5BBC4258" w:rsidR="0025482B" w:rsidRDefault="0025482B" w:rsidP="0025482B">
            <w:pPr>
              <w:pStyle w:val="TAC"/>
              <w:rPr>
                <w:ins w:id="190" w:author="Amandeep Virk" w:date="2018-04-05T21:00:00Z"/>
                <w:lang w:val="sv-SE"/>
              </w:rPr>
            </w:pPr>
            <w:ins w:id="191" w:author="Amandeep Virk" w:date="2018-04-05T21:00:00Z">
              <w:r>
                <w:rPr>
                  <w:lang w:val="sv-SE"/>
                </w:rPr>
                <w:t>No</w:t>
              </w:r>
            </w:ins>
          </w:p>
        </w:tc>
      </w:tr>
      <w:tr w:rsidR="00F6510C" w14:paraId="1495EF89" w14:textId="77777777" w:rsidTr="00D323A3">
        <w:trPr>
          <w:jc w:val="center"/>
        </w:trPr>
        <w:tc>
          <w:tcPr>
            <w:tcW w:w="7655" w:type="dxa"/>
            <w:gridSpan w:val="4"/>
          </w:tcPr>
          <w:p w14:paraId="6C7CED8F" w14:textId="77777777" w:rsidR="00F6510C" w:rsidRDefault="00F6510C" w:rsidP="00FA0A95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14:paraId="0FB28069" w14:textId="77777777" w:rsidR="00F6510C" w:rsidRDefault="00F6510C" w:rsidP="00FA0A95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14:paraId="4DF5008E" w14:textId="77777777" w:rsidR="00F6510C" w:rsidRPr="006D02F1" w:rsidRDefault="00F6510C" w:rsidP="00FA0A95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4B231B35" w14:textId="77777777" w:rsidR="00F6510C" w:rsidRDefault="00F6510C" w:rsidP="00FA0A95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1CD78F02" w14:textId="77777777" w:rsidR="00F6510C" w:rsidRPr="009915F1" w:rsidRDefault="00F6510C" w:rsidP="00FA0A95">
            <w:pPr>
              <w:pStyle w:val="TAN"/>
              <w:rPr>
                <w:sz w:val="16"/>
              </w:rPr>
            </w:pPr>
          </w:p>
        </w:tc>
      </w:tr>
    </w:tbl>
    <w:p w14:paraId="24876B53" w14:textId="77777777" w:rsidR="00F6510C" w:rsidRPr="002642F4" w:rsidRDefault="00F6510C" w:rsidP="002642F4">
      <w:pPr>
        <w:pStyle w:val="EX"/>
      </w:pPr>
    </w:p>
    <w:sectPr w:rsidR="00F6510C" w:rsidRPr="0026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FFBFD" w14:textId="77777777" w:rsidR="009D6EEE" w:rsidRDefault="009D6EEE">
      <w:r>
        <w:separator/>
      </w:r>
    </w:p>
  </w:endnote>
  <w:endnote w:type="continuationSeparator" w:id="0">
    <w:p w14:paraId="61C70B31" w14:textId="77777777" w:rsidR="009D6EEE" w:rsidRDefault="009D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BF58" w14:textId="77777777" w:rsidR="009D6EEE" w:rsidRDefault="009D6EEE">
      <w:r>
        <w:separator/>
      </w:r>
    </w:p>
  </w:footnote>
  <w:footnote w:type="continuationSeparator" w:id="0">
    <w:p w14:paraId="35236B1D" w14:textId="77777777" w:rsidR="009D6EEE" w:rsidRDefault="009D6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47768E" w:rsidRDefault="0047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47768E" w:rsidRDefault="004776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47768E" w:rsidRDefault="004776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47768E" w:rsidRDefault="00477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7436A"/>
    <w:rsid w:val="00181895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46BC8"/>
    <w:rsid w:val="0025482B"/>
    <w:rsid w:val="002576AD"/>
    <w:rsid w:val="0026004D"/>
    <w:rsid w:val="002640DD"/>
    <w:rsid w:val="002642F4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3EE"/>
    <w:rsid w:val="00320491"/>
    <w:rsid w:val="00355EA8"/>
    <w:rsid w:val="003609EF"/>
    <w:rsid w:val="0036231A"/>
    <w:rsid w:val="0036589A"/>
    <w:rsid w:val="00366C14"/>
    <w:rsid w:val="003703DD"/>
    <w:rsid w:val="0037185D"/>
    <w:rsid w:val="00387944"/>
    <w:rsid w:val="003A1F09"/>
    <w:rsid w:val="003B1E06"/>
    <w:rsid w:val="003B2328"/>
    <w:rsid w:val="003B3A29"/>
    <w:rsid w:val="003D5481"/>
    <w:rsid w:val="003E1A36"/>
    <w:rsid w:val="003E46E1"/>
    <w:rsid w:val="00410371"/>
    <w:rsid w:val="004242F1"/>
    <w:rsid w:val="004276B4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5C88"/>
    <w:rsid w:val="00547111"/>
    <w:rsid w:val="005478E8"/>
    <w:rsid w:val="005576A8"/>
    <w:rsid w:val="00566AA5"/>
    <w:rsid w:val="00570521"/>
    <w:rsid w:val="00592D74"/>
    <w:rsid w:val="005C7700"/>
    <w:rsid w:val="005E2C44"/>
    <w:rsid w:val="005E2F95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6EEB"/>
    <w:rsid w:val="00695808"/>
    <w:rsid w:val="006A38F6"/>
    <w:rsid w:val="006B46FB"/>
    <w:rsid w:val="006E21FB"/>
    <w:rsid w:val="006F0726"/>
    <w:rsid w:val="006F2EAE"/>
    <w:rsid w:val="006F3A16"/>
    <w:rsid w:val="006F63EE"/>
    <w:rsid w:val="00713700"/>
    <w:rsid w:val="007509AF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7259"/>
    <w:rsid w:val="00820DFF"/>
    <w:rsid w:val="008279FA"/>
    <w:rsid w:val="008460B3"/>
    <w:rsid w:val="008626E7"/>
    <w:rsid w:val="00865806"/>
    <w:rsid w:val="00870EE7"/>
    <w:rsid w:val="0087246B"/>
    <w:rsid w:val="008A45A6"/>
    <w:rsid w:val="008E0DEF"/>
    <w:rsid w:val="008E6806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506DD"/>
    <w:rsid w:val="009777D9"/>
    <w:rsid w:val="009821C1"/>
    <w:rsid w:val="00991B88"/>
    <w:rsid w:val="009A5753"/>
    <w:rsid w:val="009A579D"/>
    <w:rsid w:val="009D6AAE"/>
    <w:rsid w:val="009D6EEE"/>
    <w:rsid w:val="009E3297"/>
    <w:rsid w:val="009E6195"/>
    <w:rsid w:val="009F734F"/>
    <w:rsid w:val="00A246B6"/>
    <w:rsid w:val="00A34B5F"/>
    <w:rsid w:val="00A47E70"/>
    <w:rsid w:val="00A50CF0"/>
    <w:rsid w:val="00A67305"/>
    <w:rsid w:val="00A7671C"/>
    <w:rsid w:val="00A954F1"/>
    <w:rsid w:val="00AA2CBC"/>
    <w:rsid w:val="00AB6B15"/>
    <w:rsid w:val="00AC5820"/>
    <w:rsid w:val="00AD1CD8"/>
    <w:rsid w:val="00AD650C"/>
    <w:rsid w:val="00B1190C"/>
    <w:rsid w:val="00B258BB"/>
    <w:rsid w:val="00B436D6"/>
    <w:rsid w:val="00B47CFC"/>
    <w:rsid w:val="00B6626F"/>
    <w:rsid w:val="00B67B97"/>
    <w:rsid w:val="00B718CA"/>
    <w:rsid w:val="00B72E47"/>
    <w:rsid w:val="00B859CC"/>
    <w:rsid w:val="00B968C8"/>
    <w:rsid w:val="00BA084A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7019"/>
    <w:rsid w:val="00C25516"/>
    <w:rsid w:val="00C66BA2"/>
    <w:rsid w:val="00C7190A"/>
    <w:rsid w:val="00C8660C"/>
    <w:rsid w:val="00C95985"/>
    <w:rsid w:val="00CB1F45"/>
    <w:rsid w:val="00CC1004"/>
    <w:rsid w:val="00CC5026"/>
    <w:rsid w:val="00CE40B3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42BB4"/>
    <w:rsid w:val="00D4799D"/>
    <w:rsid w:val="00D50255"/>
    <w:rsid w:val="00D95902"/>
    <w:rsid w:val="00DC6CE4"/>
    <w:rsid w:val="00DE34CF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30E1"/>
    <w:rsid w:val="00EB0415"/>
    <w:rsid w:val="00EC5C72"/>
    <w:rsid w:val="00EC7D8D"/>
    <w:rsid w:val="00EE7D7C"/>
    <w:rsid w:val="00EF6927"/>
    <w:rsid w:val="00F16455"/>
    <w:rsid w:val="00F2259C"/>
    <w:rsid w:val="00F258F0"/>
    <w:rsid w:val="00F25D98"/>
    <w:rsid w:val="00F300FB"/>
    <w:rsid w:val="00F355D2"/>
    <w:rsid w:val="00F37C12"/>
    <w:rsid w:val="00F405AB"/>
    <w:rsid w:val="00F441EB"/>
    <w:rsid w:val="00F606C7"/>
    <w:rsid w:val="00F60809"/>
    <w:rsid w:val="00F6510C"/>
    <w:rsid w:val="00F87FDC"/>
    <w:rsid w:val="00FA3336"/>
    <w:rsid w:val="00FB6386"/>
    <w:rsid w:val="00FD0C80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EC669-77F1-4A32-AD5F-52889FE3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1324</TotalTime>
  <Pages>1</Pages>
  <Words>2245</Words>
  <Characters>12803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107</cp:revision>
  <cp:lastPrinted>1900-01-01T08:00:00Z</cp:lastPrinted>
  <dcterms:created xsi:type="dcterms:W3CDTF">2018-02-13T00:06:00Z</dcterms:created>
  <dcterms:modified xsi:type="dcterms:W3CDTF">2018-04-10T22:07:00Z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